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31AAB" w14:textId="5FBA29ED" w:rsidR="003701A5" w:rsidRDefault="003701A5" w:rsidP="003701A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w:t>
      </w:r>
      <w:r w:rsidR="005E12DF">
        <w:rPr>
          <w:rFonts w:cs="Arial"/>
          <w:b/>
          <w:sz w:val="24"/>
          <w:szCs w:val="24"/>
        </w:rPr>
        <w:t>10</w:t>
      </w:r>
      <w:r>
        <w:rPr>
          <w:b/>
          <w:i/>
          <w:noProof/>
          <w:sz w:val="28"/>
        </w:rPr>
        <w:tab/>
        <w:t xml:space="preserve"> </w:t>
      </w:r>
      <w:r w:rsidR="00176457" w:rsidRPr="00176457">
        <w:rPr>
          <w:b/>
          <w:i/>
          <w:noProof/>
          <w:sz w:val="28"/>
        </w:rPr>
        <w:t>R4-2402419</w:t>
      </w:r>
    </w:p>
    <w:p w14:paraId="7CB45193" w14:textId="5068382E" w:rsidR="001E41F3" w:rsidRPr="003701A5" w:rsidRDefault="009970B2" w:rsidP="005E2C44">
      <w:pPr>
        <w:pStyle w:val="CRCoverPage"/>
        <w:outlineLvl w:val="0"/>
        <w:rPr>
          <w:b/>
          <w:sz w:val="24"/>
          <w:szCs w:val="24"/>
          <w:lang w:eastAsia="zh-CN"/>
        </w:rPr>
      </w:pPr>
      <w:r>
        <w:rPr>
          <w:rFonts w:hint="eastAsia"/>
          <w:b/>
          <w:sz w:val="24"/>
          <w:szCs w:val="24"/>
          <w:lang w:eastAsia="zh-CN"/>
        </w:rPr>
        <w:t>Athens</w:t>
      </w:r>
      <w:r w:rsidR="00AF1AB0" w:rsidRPr="00AF1AB0">
        <w:rPr>
          <w:b/>
          <w:sz w:val="24"/>
          <w:szCs w:val="24"/>
          <w:lang w:eastAsia="zh-CN"/>
        </w:rPr>
        <w:t xml:space="preserve">, </w:t>
      </w:r>
      <w:r>
        <w:rPr>
          <w:rFonts w:hint="eastAsia"/>
          <w:b/>
          <w:sz w:val="24"/>
          <w:szCs w:val="24"/>
          <w:lang w:eastAsia="zh-CN"/>
        </w:rPr>
        <w:t>Greece</w:t>
      </w:r>
      <w:r w:rsidR="00AF1AB0" w:rsidRPr="00AF1AB0">
        <w:rPr>
          <w:b/>
          <w:sz w:val="24"/>
          <w:szCs w:val="24"/>
          <w:lang w:eastAsia="zh-CN"/>
        </w:rPr>
        <w:t xml:space="preserve">, </w:t>
      </w:r>
      <w:r>
        <w:rPr>
          <w:rFonts w:hint="eastAsia"/>
          <w:b/>
          <w:sz w:val="24"/>
          <w:szCs w:val="24"/>
          <w:lang w:eastAsia="zh-CN"/>
        </w:rPr>
        <w:t>February</w:t>
      </w:r>
      <w:r w:rsidR="00AF1AB0" w:rsidRPr="00AF1AB0">
        <w:rPr>
          <w:b/>
          <w:sz w:val="24"/>
          <w:szCs w:val="24"/>
          <w:lang w:eastAsia="zh-CN"/>
        </w:rPr>
        <w:t xml:space="preserve"> 2</w:t>
      </w:r>
      <w:r>
        <w:rPr>
          <w:b/>
          <w:sz w:val="24"/>
          <w:szCs w:val="24"/>
          <w:lang w:eastAsia="zh-CN"/>
        </w:rPr>
        <w:t>6</w:t>
      </w:r>
      <w:r w:rsidR="00AF1AB0" w:rsidRPr="00AF1AB0">
        <w:rPr>
          <w:b/>
          <w:sz w:val="24"/>
          <w:szCs w:val="24"/>
          <w:lang w:eastAsia="zh-CN"/>
        </w:rPr>
        <w:t xml:space="preserve"> – M</w:t>
      </w:r>
      <w:r>
        <w:rPr>
          <w:rFonts w:hint="eastAsia"/>
          <w:b/>
          <w:sz w:val="24"/>
          <w:szCs w:val="24"/>
          <w:lang w:eastAsia="zh-CN"/>
        </w:rPr>
        <w:t>arch</w:t>
      </w:r>
      <w:r w:rsidR="00AF1AB0" w:rsidRPr="00AF1AB0">
        <w:rPr>
          <w:b/>
          <w:sz w:val="24"/>
          <w:szCs w:val="24"/>
          <w:lang w:eastAsia="zh-CN"/>
        </w:rPr>
        <w:t xml:space="preserve"> </w:t>
      </w:r>
      <w:r>
        <w:rPr>
          <w:b/>
          <w:sz w:val="24"/>
          <w:szCs w:val="24"/>
          <w:lang w:eastAsia="zh-CN"/>
        </w:rPr>
        <w:t>01</w:t>
      </w:r>
      <w:r w:rsidR="00AF1AB0" w:rsidRPr="00AF1AB0">
        <w:rPr>
          <w:b/>
          <w:sz w:val="24"/>
          <w:szCs w:val="24"/>
          <w:lang w:eastAsia="zh-CN"/>
        </w:rPr>
        <w:t>, 202</w:t>
      </w:r>
      <w:r>
        <w:rPr>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701A5" w14:paraId="3999489E" w14:textId="77777777" w:rsidTr="00547111">
        <w:tc>
          <w:tcPr>
            <w:tcW w:w="142" w:type="dxa"/>
            <w:tcBorders>
              <w:left w:val="single" w:sz="4" w:space="0" w:color="auto"/>
            </w:tcBorders>
          </w:tcPr>
          <w:p w14:paraId="4DDA7F40" w14:textId="77777777" w:rsidR="003701A5" w:rsidRDefault="003701A5" w:rsidP="003701A5">
            <w:pPr>
              <w:pStyle w:val="CRCoverPage"/>
              <w:spacing w:after="0"/>
              <w:jc w:val="right"/>
              <w:rPr>
                <w:noProof/>
              </w:rPr>
            </w:pPr>
          </w:p>
        </w:tc>
        <w:tc>
          <w:tcPr>
            <w:tcW w:w="1559" w:type="dxa"/>
            <w:shd w:val="pct30" w:color="FFFF00" w:fill="auto"/>
          </w:tcPr>
          <w:p w14:paraId="52508B66" w14:textId="0064955F" w:rsidR="003701A5" w:rsidRPr="00410371" w:rsidRDefault="003701A5" w:rsidP="003701A5">
            <w:pPr>
              <w:pStyle w:val="CRCoverPage"/>
              <w:spacing w:after="0"/>
              <w:jc w:val="right"/>
              <w:rPr>
                <w:b/>
                <w:noProof/>
                <w:sz w:val="28"/>
              </w:rPr>
            </w:pPr>
            <w:r>
              <w:rPr>
                <w:b/>
                <w:noProof/>
                <w:sz w:val="28"/>
              </w:rPr>
              <w:t>38.101-1</w:t>
            </w:r>
          </w:p>
        </w:tc>
        <w:tc>
          <w:tcPr>
            <w:tcW w:w="709" w:type="dxa"/>
          </w:tcPr>
          <w:p w14:paraId="77009707" w14:textId="30FF199C" w:rsidR="003701A5" w:rsidRDefault="003701A5" w:rsidP="003701A5">
            <w:pPr>
              <w:pStyle w:val="CRCoverPage"/>
              <w:spacing w:after="0"/>
              <w:jc w:val="center"/>
              <w:rPr>
                <w:noProof/>
              </w:rPr>
            </w:pPr>
            <w:r>
              <w:rPr>
                <w:b/>
                <w:noProof/>
                <w:sz w:val="28"/>
              </w:rPr>
              <w:t>CR</w:t>
            </w:r>
          </w:p>
        </w:tc>
        <w:tc>
          <w:tcPr>
            <w:tcW w:w="1276" w:type="dxa"/>
            <w:shd w:val="pct30" w:color="FFFF00" w:fill="auto"/>
          </w:tcPr>
          <w:p w14:paraId="6CAED29D" w14:textId="1F099B18" w:rsidR="003701A5" w:rsidRPr="00410371" w:rsidRDefault="003701A5" w:rsidP="003701A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14156">
              <w:rPr>
                <w:b/>
                <w:noProof/>
                <w:sz w:val="28"/>
              </w:rPr>
              <w:t>2160</w:t>
            </w:r>
            <w:r>
              <w:rPr>
                <w:b/>
                <w:noProof/>
                <w:sz w:val="28"/>
              </w:rPr>
              <w:fldChar w:fldCharType="end"/>
            </w:r>
          </w:p>
        </w:tc>
        <w:tc>
          <w:tcPr>
            <w:tcW w:w="709" w:type="dxa"/>
          </w:tcPr>
          <w:p w14:paraId="09D2C09B" w14:textId="0D24F628" w:rsidR="003701A5" w:rsidRDefault="003701A5" w:rsidP="003701A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88644C" w:rsidR="003701A5" w:rsidRPr="00410371" w:rsidRDefault="001D7880" w:rsidP="003701A5">
            <w:pPr>
              <w:pStyle w:val="CRCoverPage"/>
              <w:spacing w:after="0"/>
              <w:jc w:val="center"/>
              <w:rPr>
                <w:b/>
                <w:noProof/>
              </w:rPr>
            </w:pPr>
            <w:r>
              <w:rPr>
                <w:b/>
                <w:noProof/>
                <w:sz w:val="28"/>
              </w:rPr>
              <w:t>-</w:t>
            </w:r>
          </w:p>
        </w:tc>
        <w:tc>
          <w:tcPr>
            <w:tcW w:w="2410" w:type="dxa"/>
          </w:tcPr>
          <w:p w14:paraId="5D4AEAE9" w14:textId="6A2C8F87" w:rsidR="003701A5" w:rsidRDefault="003701A5" w:rsidP="003701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C30511" w:rsidR="003701A5" w:rsidRPr="00410371" w:rsidRDefault="003701A5" w:rsidP="003701A5">
            <w:pPr>
              <w:pStyle w:val="CRCoverPage"/>
              <w:spacing w:after="0"/>
              <w:jc w:val="center"/>
              <w:rPr>
                <w:noProof/>
                <w:sz w:val="28"/>
              </w:rPr>
            </w:pPr>
            <w:r>
              <w:rPr>
                <w:b/>
                <w:noProof/>
                <w:sz w:val="28"/>
              </w:rPr>
              <w:t>1</w:t>
            </w:r>
            <w:r w:rsidR="00C2191E">
              <w:rPr>
                <w:b/>
                <w:noProof/>
                <w:sz w:val="28"/>
              </w:rPr>
              <w:t>8</w:t>
            </w:r>
            <w:r>
              <w:rPr>
                <w:b/>
                <w:noProof/>
                <w:sz w:val="28"/>
              </w:rPr>
              <w:t>.</w:t>
            </w:r>
            <w:r w:rsidR="00C2191E">
              <w:rPr>
                <w:b/>
                <w:noProof/>
                <w:sz w:val="28"/>
              </w:rPr>
              <w:t>4</w:t>
            </w:r>
            <w:r>
              <w:rPr>
                <w:b/>
                <w:noProof/>
                <w:sz w:val="28"/>
              </w:rPr>
              <w:t>.0</w:t>
            </w:r>
          </w:p>
        </w:tc>
        <w:tc>
          <w:tcPr>
            <w:tcW w:w="143" w:type="dxa"/>
            <w:tcBorders>
              <w:right w:val="single" w:sz="4" w:space="0" w:color="auto"/>
            </w:tcBorders>
          </w:tcPr>
          <w:p w14:paraId="399238C9" w14:textId="77777777" w:rsidR="003701A5" w:rsidRDefault="003701A5" w:rsidP="003701A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FD0CC6" w:rsidR="00F25D98" w:rsidRDefault="003701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w:t>
            </w:r>
            <w:bookmarkStart w:id="1" w:name="_GoBack"/>
            <w:bookmarkEnd w:id="1"/>
            <w:r>
              <w:rPr>
                <w:noProof/>
              </w:rPr>
              <w:t>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6520E" w:rsidR="001E41F3" w:rsidRDefault="00076CD1">
            <w:pPr>
              <w:pStyle w:val="CRCoverPage"/>
              <w:spacing w:after="0"/>
              <w:ind w:left="100"/>
              <w:rPr>
                <w:noProof/>
              </w:rPr>
            </w:pPr>
            <w:r w:rsidRPr="00076CD1">
              <w:t xml:space="preserve">R18 Cat-F CR 38.101-1 correction CR for </w:t>
            </w:r>
            <w:r w:rsidR="00651B35">
              <w:t>4</w:t>
            </w:r>
            <w:r w:rsidRPr="00076CD1">
              <w:t>Tx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701A5" w14:paraId="46D5D7C2" w14:textId="77777777" w:rsidTr="00547111">
        <w:tc>
          <w:tcPr>
            <w:tcW w:w="1843" w:type="dxa"/>
            <w:tcBorders>
              <w:left w:val="single" w:sz="4" w:space="0" w:color="auto"/>
            </w:tcBorders>
          </w:tcPr>
          <w:p w14:paraId="45A6C2C4" w14:textId="77777777" w:rsidR="003701A5" w:rsidRDefault="003701A5" w:rsidP="003701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CA6BE" w:rsidR="003701A5" w:rsidRDefault="003701A5" w:rsidP="003701A5">
            <w:pPr>
              <w:pStyle w:val="CRCoverPage"/>
              <w:spacing w:after="0"/>
              <w:ind w:left="100"/>
              <w:rPr>
                <w:noProof/>
              </w:rPr>
            </w:pPr>
            <w:r>
              <w:rPr>
                <w:noProof/>
              </w:rPr>
              <w:t>Huawei, HiSilicon</w:t>
            </w:r>
            <w:r>
              <w:rPr>
                <w:noProof/>
              </w:rPr>
              <w:fldChar w:fldCharType="begin"/>
            </w:r>
            <w:r>
              <w:rPr>
                <w:noProof/>
              </w:rPr>
              <w:instrText xml:space="preserve"> DOCPROPERTY  SourceIfWg  \* MERGEFORMAT </w:instrText>
            </w:r>
            <w:r>
              <w:rPr>
                <w:noProof/>
              </w:rPr>
              <w:fldChar w:fldCharType="end"/>
            </w:r>
          </w:p>
        </w:tc>
      </w:tr>
      <w:tr w:rsidR="003701A5" w14:paraId="4196B218" w14:textId="77777777" w:rsidTr="00547111">
        <w:tc>
          <w:tcPr>
            <w:tcW w:w="1843" w:type="dxa"/>
            <w:tcBorders>
              <w:left w:val="single" w:sz="4" w:space="0" w:color="auto"/>
            </w:tcBorders>
          </w:tcPr>
          <w:p w14:paraId="14C300BA" w14:textId="77777777" w:rsidR="003701A5" w:rsidRDefault="003701A5" w:rsidP="003701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87B1F" w:rsidR="003701A5" w:rsidRDefault="003701A5" w:rsidP="003701A5">
            <w:pPr>
              <w:pStyle w:val="CRCoverPage"/>
              <w:spacing w:after="0"/>
              <w:ind w:left="100"/>
              <w:rPr>
                <w:noProof/>
              </w:rPr>
            </w:pPr>
            <w:r>
              <w:rPr>
                <w:noProof/>
              </w:rPr>
              <w:t>R4</w:t>
            </w:r>
          </w:p>
        </w:tc>
      </w:tr>
      <w:tr w:rsidR="003701A5" w14:paraId="76303739" w14:textId="77777777" w:rsidTr="00547111">
        <w:tc>
          <w:tcPr>
            <w:tcW w:w="1843" w:type="dxa"/>
            <w:tcBorders>
              <w:left w:val="single" w:sz="4" w:space="0" w:color="auto"/>
            </w:tcBorders>
          </w:tcPr>
          <w:p w14:paraId="4D3B1657" w14:textId="77777777" w:rsidR="003701A5" w:rsidRDefault="003701A5" w:rsidP="003701A5">
            <w:pPr>
              <w:pStyle w:val="CRCoverPage"/>
              <w:spacing w:after="0"/>
              <w:rPr>
                <w:b/>
                <w:i/>
                <w:noProof/>
                <w:sz w:val="8"/>
                <w:szCs w:val="8"/>
              </w:rPr>
            </w:pPr>
          </w:p>
        </w:tc>
        <w:tc>
          <w:tcPr>
            <w:tcW w:w="7797" w:type="dxa"/>
            <w:gridSpan w:val="10"/>
            <w:tcBorders>
              <w:right w:val="single" w:sz="4" w:space="0" w:color="auto"/>
            </w:tcBorders>
          </w:tcPr>
          <w:p w14:paraId="6ED4D65A" w14:textId="77777777" w:rsidR="003701A5" w:rsidRDefault="003701A5" w:rsidP="003701A5">
            <w:pPr>
              <w:pStyle w:val="CRCoverPage"/>
              <w:spacing w:after="0"/>
              <w:rPr>
                <w:noProof/>
                <w:sz w:val="8"/>
                <w:szCs w:val="8"/>
              </w:rPr>
            </w:pPr>
          </w:p>
        </w:tc>
      </w:tr>
      <w:tr w:rsidR="003701A5" w14:paraId="50563E52" w14:textId="77777777" w:rsidTr="00547111">
        <w:tc>
          <w:tcPr>
            <w:tcW w:w="1843" w:type="dxa"/>
            <w:tcBorders>
              <w:left w:val="single" w:sz="4" w:space="0" w:color="auto"/>
            </w:tcBorders>
          </w:tcPr>
          <w:p w14:paraId="32C381B7" w14:textId="77777777" w:rsidR="003701A5" w:rsidRDefault="003701A5" w:rsidP="003701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13A9F51" w:rsidR="003701A5" w:rsidRDefault="00651B35" w:rsidP="003701A5">
            <w:pPr>
              <w:pStyle w:val="CRCoverPage"/>
              <w:spacing w:after="0"/>
              <w:ind w:left="100"/>
              <w:rPr>
                <w:noProof/>
              </w:rPr>
            </w:pPr>
            <w:r w:rsidRPr="00F72FAC">
              <w:rPr>
                <w:rFonts w:eastAsiaTheme="minorEastAsia" w:cs="Arial"/>
                <w:sz w:val="18"/>
                <w:szCs w:val="18"/>
              </w:rPr>
              <w:t>NR_ENDC_RF_FR1_enh2-Core</w:t>
            </w:r>
          </w:p>
        </w:tc>
        <w:tc>
          <w:tcPr>
            <w:tcW w:w="567" w:type="dxa"/>
            <w:tcBorders>
              <w:left w:val="nil"/>
            </w:tcBorders>
          </w:tcPr>
          <w:p w14:paraId="61A86BCF" w14:textId="77777777" w:rsidR="003701A5" w:rsidRDefault="003701A5" w:rsidP="003701A5">
            <w:pPr>
              <w:pStyle w:val="CRCoverPage"/>
              <w:spacing w:after="0"/>
              <w:ind w:right="100"/>
              <w:rPr>
                <w:noProof/>
              </w:rPr>
            </w:pPr>
          </w:p>
        </w:tc>
        <w:tc>
          <w:tcPr>
            <w:tcW w:w="1417" w:type="dxa"/>
            <w:gridSpan w:val="3"/>
            <w:tcBorders>
              <w:left w:val="nil"/>
            </w:tcBorders>
          </w:tcPr>
          <w:p w14:paraId="153CBFB1" w14:textId="77777777" w:rsidR="003701A5" w:rsidRDefault="003701A5" w:rsidP="003701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155F66" w:rsidR="003701A5" w:rsidRDefault="00651B35" w:rsidP="003701A5">
            <w:pPr>
              <w:pStyle w:val="CRCoverPage"/>
              <w:spacing w:after="0"/>
              <w:ind w:left="100"/>
              <w:rPr>
                <w:noProof/>
              </w:rPr>
            </w:pPr>
            <w:r>
              <w:rPr>
                <w:rFonts w:hint="eastAsia"/>
                <w:noProof/>
                <w:lang w:eastAsia="zh-CN"/>
              </w:rPr>
              <w:t>2024-</w:t>
            </w:r>
            <w:r>
              <w:rPr>
                <w:noProof/>
                <w:lang w:eastAsia="zh-CN"/>
              </w:rPr>
              <w:t>0</w:t>
            </w:r>
            <w:r>
              <w:rPr>
                <w:rFonts w:hint="eastAsia"/>
                <w:noProof/>
                <w:lang w:eastAsia="zh-CN"/>
              </w:rPr>
              <w:t>2-17</w:t>
            </w:r>
          </w:p>
        </w:tc>
      </w:tr>
      <w:tr w:rsidR="003701A5" w14:paraId="690C7843" w14:textId="77777777" w:rsidTr="00547111">
        <w:tc>
          <w:tcPr>
            <w:tcW w:w="1843" w:type="dxa"/>
            <w:tcBorders>
              <w:left w:val="single" w:sz="4" w:space="0" w:color="auto"/>
            </w:tcBorders>
          </w:tcPr>
          <w:p w14:paraId="17A1A642" w14:textId="77777777" w:rsidR="003701A5" w:rsidRDefault="003701A5" w:rsidP="003701A5">
            <w:pPr>
              <w:pStyle w:val="CRCoverPage"/>
              <w:spacing w:after="0"/>
              <w:rPr>
                <w:b/>
                <w:i/>
                <w:noProof/>
                <w:sz w:val="8"/>
                <w:szCs w:val="8"/>
              </w:rPr>
            </w:pPr>
          </w:p>
        </w:tc>
        <w:tc>
          <w:tcPr>
            <w:tcW w:w="1986" w:type="dxa"/>
            <w:gridSpan w:val="4"/>
          </w:tcPr>
          <w:p w14:paraId="2F73FCFB" w14:textId="77777777" w:rsidR="003701A5" w:rsidRDefault="003701A5" w:rsidP="003701A5">
            <w:pPr>
              <w:pStyle w:val="CRCoverPage"/>
              <w:spacing w:after="0"/>
              <w:rPr>
                <w:noProof/>
                <w:sz w:val="8"/>
                <w:szCs w:val="8"/>
              </w:rPr>
            </w:pPr>
          </w:p>
        </w:tc>
        <w:tc>
          <w:tcPr>
            <w:tcW w:w="2267" w:type="dxa"/>
            <w:gridSpan w:val="2"/>
          </w:tcPr>
          <w:p w14:paraId="0FBCFC35" w14:textId="77777777" w:rsidR="003701A5" w:rsidRDefault="003701A5" w:rsidP="003701A5">
            <w:pPr>
              <w:pStyle w:val="CRCoverPage"/>
              <w:spacing w:after="0"/>
              <w:rPr>
                <w:noProof/>
                <w:sz w:val="8"/>
                <w:szCs w:val="8"/>
              </w:rPr>
            </w:pPr>
          </w:p>
        </w:tc>
        <w:tc>
          <w:tcPr>
            <w:tcW w:w="1417" w:type="dxa"/>
            <w:gridSpan w:val="3"/>
          </w:tcPr>
          <w:p w14:paraId="60243A9E" w14:textId="77777777" w:rsidR="003701A5" w:rsidRDefault="003701A5" w:rsidP="003701A5">
            <w:pPr>
              <w:pStyle w:val="CRCoverPage"/>
              <w:spacing w:after="0"/>
              <w:rPr>
                <w:noProof/>
                <w:sz w:val="8"/>
                <w:szCs w:val="8"/>
              </w:rPr>
            </w:pPr>
          </w:p>
        </w:tc>
        <w:tc>
          <w:tcPr>
            <w:tcW w:w="2127" w:type="dxa"/>
            <w:tcBorders>
              <w:right w:val="single" w:sz="4" w:space="0" w:color="auto"/>
            </w:tcBorders>
          </w:tcPr>
          <w:p w14:paraId="68E9B688" w14:textId="77777777" w:rsidR="003701A5" w:rsidRDefault="003701A5" w:rsidP="003701A5">
            <w:pPr>
              <w:pStyle w:val="CRCoverPage"/>
              <w:spacing w:after="0"/>
              <w:rPr>
                <w:noProof/>
                <w:sz w:val="8"/>
                <w:szCs w:val="8"/>
              </w:rPr>
            </w:pPr>
          </w:p>
        </w:tc>
      </w:tr>
      <w:tr w:rsidR="003701A5" w14:paraId="13D4AF59" w14:textId="77777777" w:rsidTr="00547111">
        <w:trPr>
          <w:cantSplit/>
        </w:trPr>
        <w:tc>
          <w:tcPr>
            <w:tcW w:w="1843" w:type="dxa"/>
            <w:tcBorders>
              <w:left w:val="single" w:sz="4" w:space="0" w:color="auto"/>
            </w:tcBorders>
          </w:tcPr>
          <w:p w14:paraId="1E6EA205" w14:textId="77777777" w:rsidR="003701A5" w:rsidRDefault="003701A5" w:rsidP="003701A5">
            <w:pPr>
              <w:pStyle w:val="CRCoverPage"/>
              <w:tabs>
                <w:tab w:val="right" w:pos="1759"/>
              </w:tabs>
              <w:spacing w:after="0"/>
              <w:rPr>
                <w:b/>
                <w:i/>
                <w:noProof/>
              </w:rPr>
            </w:pPr>
            <w:r>
              <w:rPr>
                <w:b/>
                <w:i/>
                <w:noProof/>
              </w:rPr>
              <w:t>Category:</w:t>
            </w:r>
          </w:p>
        </w:tc>
        <w:tc>
          <w:tcPr>
            <w:tcW w:w="851" w:type="dxa"/>
            <w:shd w:val="pct30" w:color="FFFF00" w:fill="auto"/>
          </w:tcPr>
          <w:p w14:paraId="154A6113" w14:textId="0112E059" w:rsidR="003701A5" w:rsidRDefault="008125D6" w:rsidP="003701A5">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3701A5" w:rsidRDefault="003701A5" w:rsidP="003701A5">
            <w:pPr>
              <w:pStyle w:val="CRCoverPage"/>
              <w:spacing w:after="0"/>
              <w:rPr>
                <w:noProof/>
              </w:rPr>
            </w:pPr>
          </w:p>
        </w:tc>
        <w:tc>
          <w:tcPr>
            <w:tcW w:w="1417" w:type="dxa"/>
            <w:gridSpan w:val="3"/>
            <w:tcBorders>
              <w:left w:val="nil"/>
            </w:tcBorders>
          </w:tcPr>
          <w:p w14:paraId="42CDCEE5" w14:textId="77777777" w:rsidR="003701A5" w:rsidRDefault="003701A5" w:rsidP="003701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B73302" w:rsidR="003701A5" w:rsidRDefault="003701A5" w:rsidP="003701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8125D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B52437" w14:textId="01EDD4D9" w:rsidR="00527AE3" w:rsidRDefault="00527AE3" w:rsidP="00527AE3">
            <w:pPr>
              <w:pStyle w:val="CRCoverPage"/>
              <w:spacing w:after="0"/>
              <w:ind w:firstLineChars="50" w:firstLine="100"/>
              <w:rPr>
                <w:noProof/>
                <w:lang w:eastAsia="zh-CN"/>
              </w:rPr>
            </w:pPr>
            <w:r>
              <w:rPr>
                <w:noProof/>
                <w:lang w:eastAsia="zh-CN"/>
              </w:rPr>
              <w:t xml:space="preserve">For </w:t>
            </w:r>
            <w:r w:rsidR="00B221F0">
              <w:rPr>
                <w:noProof/>
                <w:lang w:eastAsia="zh-CN"/>
              </w:rPr>
              <w:t>4</w:t>
            </w:r>
            <w:r>
              <w:rPr>
                <w:noProof/>
                <w:lang w:eastAsia="zh-CN"/>
              </w:rPr>
              <w:t xml:space="preserve">Tx requirements in the latest specfication, </w:t>
            </w:r>
          </w:p>
          <w:p w14:paraId="14A6CDE6" w14:textId="4FAEB4E8" w:rsidR="000F1F4E" w:rsidRPr="000F1F4E" w:rsidRDefault="00B221F0" w:rsidP="000F1F4E">
            <w:pPr>
              <w:pStyle w:val="CRCoverPage"/>
              <w:numPr>
                <w:ilvl w:val="0"/>
                <w:numId w:val="2"/>
              </w:numPr>
              <w:spacing w:after="0"/>
              <w:rPr>
                <w:noProof/>
                <w:lang w:eastAsia="zh-CN"/>
              </w:rPr>
            </w:pPr>
            <w:r>
              <w:rPr>
                <w:lang w:val="en-US"/>
              </w:rPr>
              <w:t xml:space="preserve">Update the </w:t>
            </w:r>
            <w:r w:rsidR="00A545A9">
              <w:rPr>
                <w:lang w:val="en-US"/>
              </w:rPr>
              <w:t xml:space="preserve">newly introduced </w:t>
            </w:r>
            <w:proofErr w:type="spellStart"/>
            <w:r w:rsidR="00A545A9">
              <w:rPr>
                <w:lang w:val="en-US"/>
              </w:rPr>
              <w:t>TxD</w:t>
            </w:r>
            <w:proofErr w:type="spellEnd"/>
            <w:r w:rsidR="00A545A9">
              <w:rPr>
                <w:lang w:val="en-US"/>
              </w:rPr>
              <w:t xml:space="preserve"> capabilities according to RAN2 spec</w:t>
            </w:r>
            <w:r w:rsidR="000F1F4E">
              <w:rPr>
                <w:lang w:val="en-US"/>
              </w:rPr>
              <w:t xml:space="preserve">. </w:t>
            </w:r>
          </w:p>
          <w:p w14:paraId="6033FD2E" w14:textId="77777777" w:rsidR="000F1F4E" w:rsidRPr="00A545A9" w:rsidRDefault="00A545A9" w:rsidP="000F1F4E">
            <w:pPr>
              <w:pStyle w:val="CRCoverPage"/>
              <w:numPr>
                <w:ilvl w:val="0"/>
                <w:numId w:val="2"/>
              </w:numPr>
              <w:spacing w:after="0"/>
              <w:rPr>
                <w:noProof/>
                <w:lang w:eastAsia="zh-CN"/>
              </w:rPr>
            </w:pPr>
            <w:r>
              <w:rPr>
                <w:lang w:val="en-US"/>
              </w:rPr>
              <w:t xml:space="preserve">Clarify that the Rx requirements for both single carrier or CA (including intra, inter-CA) are applicable for UE </w:t>
            </w:r>
            <w:r w:rsidRPr="00A545A9">
              <w:rPr>
                <w:lang w:val="en-US"/>
              </w:rPr>
              <w:t>with one Tx antenna connector or multi-band Tx antenna connectors in the UL band(s)</w:t>
            </w:r>
            <w:r>
              <w:rPr>
                <w:lang w:val="en-US"/>
              </w:rPr>
              <w:t xml:space="preserve"> unless otherwise stated, as some requirements, e.g. REFSENS degradation for some bands, are specific for UL band with 2Tx</w:t>
            </w:r>
            <w:r w:rsidR="000F1F4E">
              <w:rPr>
                <w:lang w:val="en-US"/>
              </w:rPr>
              <w:t>.</w:t>
            </w:r>
          </w:p>
          <w:p w14:paraId="708AA7DE" w14:textId="3F99EBBD" w:rsidR="00A545A9" w:rsidRPr="00AA4FF2" w:rsidRDefault="00A545A9" w:rsidP="000F1F4E">
            <w:pPr>
              <w:pStyle w:val="CRCoverPage"/>
              <w:numPr>
                <w:ilvl w:val="0"/>
                <w:numId w:val="2"/>
              </w:numPr>
              <w:spacing w:after="0"/>
              <w:rPr>
                <w:noProof/>
                <w:lang w:eastAsia="zh-CN"/>
              </w:rPr>
            </w:pPr>
            <w:r>
              <w:rPr>
                <w:noProof/>
                <w:lang w:eastAsia="zh-CN"/>
              </w:rPr>
              <w:t>Generalize the EVM for UE supporting Tx diversity.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371EA6" w14:textId="2152A8F3" w:rsidR="001E41F3" w:rsidRDefault="00A545A9" w:rsidP="0087382D">
            <w:pPr>
              <w:pStyle w:val="CRCoverPage"/>
              <w:numPr>
                <w:ilvl w:val="0"/>
                <w:numId w:val="1"/>
              </w:numPr>
              <w:spacing w:after="0"/>
              <w:rPr>
                <w:noProof/>
                <w:lang w:eastAsia="zh-CN"/>
              </w:rPr>
            </w:pPr>
            <w:r>
              <w:rPr>
                <w:noProof/>
                <w:lang w:eastAsia="zh-CN"/>
              </w:rPr>
              <w:t>Update the TxD capabilies</w:t>
            </w:r>
            <w:r w:rsidR="0087382D">
              <w:rPr>
                <w:noProof/>
                <w:lang w:eastAsia="zh-CN"/>
              </w:rPr>
              <w:t>.</w:t>
            </w:r>
          </w:p>
          <w:p w14:paraId="7B28334D" w14:textId="3CDC92BE" w:rsidR="00A545A9" w:rsidRDefault="00A545A9" w:rsidP="0087382D">
            <w:pPr>
              <w:pStyle w:val="CRCoverPage"/>
              <w:numPr>
                <w:ilvl w:val="0"/>
                <w:numId w:val="1"/>
              </w:numPr>
              <w:spacing w:after="0"/>
              <w:rPr>
                <w:noProof/>
                <w:lang w:eastAsia="zh-CN"/>
              </w:rPr>
            </w:pPr>
            <w:r>
              <w:rPr>
                <w:rFonts w:hint="eastAsia"/>
                <w:noProof/>
                <w:lang w:eastAsia="zh-CN"/>
              </w:rPr>
              <w:t>C</w:t>
            </w:r>
            <w:r>
              <w:rPr>
                <w:noProof/>
                <w:lang w:eastAsia="zh-CN"/>
              </w:rPr>
              <w:t>larification of Rx requirements in general part for UE supporing 4Tx.</w:t>
            </w:r>
          </w:p>
          <w:p w14:paraId="31C656EC" w14:textId="5E3F23B5" w:rsidR="0087382D" w:rsidRDefault="00A545A9" w:rsidP="00A545A9">
            <w:pPr>
              <w:pStyle w:val="CRCoverPage"/>
              <w:numPr>
                <w:ilvl w:val="0"/>
                <w:numId w:val="1"/>
              </w:numPr>
              <w:spacing w:after="0"/>
              <w:rPr>
                <w:noProof/>
                <w:lang w:eastAsia="zh-CN"/>
              </w:rPr>
            </w:pPr>
            <w:r>
              <w:rPr>
                <w:rFonts w:hint="eastAsia"/>
                <w:noProof/>
                <w:lang w:eastAsia="zh-CN"/>
              </w:rPr>
              <w:t>U</w:t>
            </w:r>
            <w:r>
              <w:rPr>
                <w:noProof/>
                <w:lang w:eastAsia="zh-CN"/>
              </w:rPr>
              <w:t>pdate description of TxD capabilty for EVM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CCEF86" w:rsidR="001E41F3" w:rsidRDefault="00A545A9">
            <w:pPr>
              <w:pStyle w:val="CRCoverPage"/>
              <w:spacing w:after="0"/>
              <w:ind w:left="100"/>
              <w:rPr>
                <w:noProof/>
              </w:rPr>
            </w:pPr>
            <w:proofErr w:type="spellStart"/>
            <w:r>
              <w:rPr>
                <w:lang w:val="en-US"/>
              </w:rPr>
              <w:t>Refered</w:t>
            </w:r>
            <w:proofErr w:type="spellEnd"/>
            <w:r>
              <w:rPr>
                <w:lang w:val="en-US"/>
              </w:rPr>
              <w:t xml:space="preserve"> capability IEs are not aligned with RAN2 spec, and some requirements are ambiguous for UE supporting 4Tx</w:t>
            </w:r>
            <w:r w:rsidR="0087382D">
              <w:rPr>
                <w:lang w:val="en-US"/>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97F784" w:rsidR="001E41F3" w:rsidRDefault="00A545A9">
            <w:pPr>
              <w:pStyle w:val="CRCoverPage"/>
              <w:spacing w:after="0"/>
              <w:ind w:left="100"/>
              <w:rPr>
                <w:noProof/>
                <w:lang w:eastAsia="zh-CN"/>
              </w:rPr>
            </w:pPr>
            <w:r>
              <w:rPr>
                <w:rFonts w:hint="eastAsia"/>
                <w:noProof/>
                <w:lang w:eastAsia="zh-CN"/>
              </w:rPr>
              <w:t>4</w:t>
            </w:r>
            <w:r>
              <w:rPr>
                <w:noProof/>
                <w:lang w:eastAsia="zh-CN"/>
              </w:rPr>
              <w:t>.2, 7.1, F.8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105CC1" w:rsidR="001E41F3" w:rsidRDefault="003701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167E9A" w:rsidR="001E41F3" w:rsidRDefault="003701A5">
            <w:pPr>
              <w:pStyle w:val="CRCoverPage"/>
              <w:spacing w:after="0"/>
              <w:ind w:left="99"/>
              <w:rPr>
                <w:noProof/>
              </w:rPr>
            </w:pPr>
            <w:r>
              <w:rPr>
                <w:noProof/>
              </w:rPr>
              <w:t>TS 38.521</w:t>
            </w:r>
            <w:r>
              <w:rPr>
                <w:rFonts w:hint="eastAsia"/>
                <w:noProof/>
                <w:lang w:eastAsia="zh-CN"/>
              </w:rPr>
              <w:t>-</w:t>
            </w:r>
            <w:r>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7C676E" w14:textId="77777777" w:rsidR="003701A5" w:rsidRDefault="003701A5" w:rsidP="003701A5">
      <w:pPr>
        <w:pStyle w:val="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3B903B55" w14:textId="77777777" w:rsidR="00E477AF" w:rsidRPr="00A1115A" w:rsidRDefault="00E477AF" w:rsidP="00E477AF">
      <w:pPr>
        <w:pStyle w:val="2"/>
      </w:pPr>
      <w:r w:rsidRPr="00A1115A">
        <w:t>4.2</w:t>
      </w:r>
      <w:r w:rsidRPr="00A1115A">
        <w:tab/>
        <w:t>Applicability of minimum requirements</w:t>
      </w:r>
    </w:p>
    <w:p w14:paraId="27411202" w14:textId="77777777" w:rsidR="00E477AF" w:rsidRPr="00A1115A" w:rsidRDefault="00E477AF" w:rsidP="00E477AF">
      <w:pPr>
        <w:pStyle w:val="B1"/>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14:paraId="065CA04F" w14:textId="77777777" w:rsidR="00E477AF" w:rsidRPr="00A1115A" w:rsidRDefault="00E477AF" w:rsidP="00E477AF">
      <w:pPr>
        <w:pStyle w:val="B1"/>
      </w:pPr>
      <w:r w:rsidRPr="00A1115A">
        <w:t>b)</w:t>
      </w:r>
      <w:r w:rsidRPr="00A1115A">
        <w:tab/>
        <w:t>For specific scenarios for which an additional requirement is specified, in addition to meeting the general requirement, the UE is mandated to meet the additional requirements.</w:t>
      </w:r>
    </w:p>
    <w:p w14:paraId="2A7EB86A" w14:textId="77777777" w:rsidR="00E477AF" w:rsidRPr="00A1115A" w:rsidRDefault="00E477AF" w:rsidP="00E477AF">
      <w:pPr>
        <w:pStyle w:val="B1"/>
      </w:pPr>
      <w:r w:rsidRPr="00A1115A">
        <w:t>c)</w:t>
      </w:r>
      <w:r w:rsidRPr="00A1115A">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5A757972" w14:textId="77777777" w:rsidR="00E477AF" w:rsidRDefault="00E477AF" w:rsidP="00E477AF">
      <w:pPr>
        <w:pStyle w:val="B1"/>
      </w:pPr>
      <w:r w:rsidRPr="001C0CC4">
        <w:t>d)</w:t>
      </w:r>
      <w:r w:rsidRPr="001C0CC4">
        <w:tab/>
        <w:t>All the requirements for intra-band contiguous and non-contiguous CA apply under the assumption of the same slot format indicated by UL-DL-configurati</w:t>
      </w:r>
      <w:r>
        <w:t>o</w:t>
      </w:r>
      <w:r w:rsidRPr="001C0CC4">
        <w:t xml:space="preserve">n-common in the </w:t>
      </w:r>
      <w:proofErr w:type="spellStart"/>
      <w:r w:rsidRPr="001C0CC4">
        <w:t>PCell</w:t>
      </w:r>
      <w:proofErr w:type="spellEnd"/>
      <w:r w:rsidRPr="001C0CC4">
        <w:t xml:space="preserve"> and </w:t>
      </w:r>
      <w:proofErr w:type="spellStart"/>
      <w:r w:rsidRPr="001C0CC4">
        <w:t>SCells</w:t>
      </w:r>
      <w:proofErr w:type="spellEnd"/>
      <w:r w:rsidRPr="001C0CC4">
        <w:t xml:space="preserve"> for NR SA.</w:t>
      </w:r>
    </w:p>
    <w:p w14:paraId="67C0FA6E" w14:textId="3DA04DF1" w:rsidR="00E477AF" w:rsidRDefault="00E477AF" w:rsidP="00E477AF">
      <w:pPr>
        <w:pStyle w:val="B1"/>
        <w:rPr>
          <w:rFonts w:eastAsia="MS Mincho"/>
        </w:rPr>
      </w:pPr>
      <w:r>
        <w:t>e</w:t>
      </w:r>
      <w:r w:rsidRPr="001C0CC4">
        <w:t>)</w:t>
      </w:r>
      <w:r w:rsidRPr="001C0CC4">
        <w:tab/>
      </w:r>
      <w:r>
        <w:t>The</w:t>
      </w:r>
      <w:r w:rsidRPr="001C0CC4">
        <w:t xml:space="preserve"> requirements </w:t>
      </w:r>
      <w:r>
        <w:t xml:space="preserve">for Tx diversity are applied </w:t>
      </w:r>
      <w:r w:rsidRPr="001C0CC4">
        <w:t xml:space="preserve">for </w:t>
      </w:r>
      <w:r>
        <w:t xml:space="preserve">UE which indicates Tx diversity capability by </w:t>
      </w:r>
      <w:r w:rsidRPr="00D00B29">
        <w:rPr>
          <w:rFonts w:eastAsia="MS Mincho"/>
        </w:rPr>
        <w:t xml:space="preserve">IE </w:t>
      </w:r>
      <w:r>
        <w:rPr>
          <w:rFonts w:eastAsia="MS Mincho"/>
          <w:i/>
        </w:rPr>
        <w:t>txDiversity-r16</w:t>
      </w:r>
      <w:r>
        <w:rPr>
          <w:rFonts w:eastAsia="MS Mincho"/>
        </w:rPr>
        <w:t xml:space="preserve">, </w:t>
      </w:r>
      <w:del w:id="2" w:author="Huawei" w:date="2024-02-17T11:39:00Z">
        <w:r w:rsidDel="00E477AF">
          <w:rPr>
            <w:rFonts w:eastAsia="MS Mincho"/>
          </w:rPr>
          <w:delText>[</w:delText>
        </w:r>
      </w:del>
      <w:r>
        <w:rPr>
          <w:rFonts w:eastAsia="MS Mincho"/>
          <w:i/>
        </w:rPr>
        <w:t>txDiversity2T</w:t>
      </w:r>
      <w:ins w:id="3" w:author="Huawei" w:date="2024-02-17T11:39:00Z">
        <w:r>
          <w:rPr>
            <w:rFonts w:eastAsia="MS Mincho"/>
            <w:i/>
          </w:rPr>
          <w:t>x</w:t>
        </w:r>
      </w:ins>
      <w:r>
        <w:rPr>
          <w:rFonts w:eastAsia="MS Mincho"/>
          <w:i/>
        </w:rPr>
        <w:t>-r18</w:t>
      </w:r>
      <w:del w:id="4" w:author="Huawei" w:date="2024-02-17T11:39:00Z">
        <w:r w:rsidRPr="00990666" w:rsidDel="00E477AF">
          <w:rPr>
            <w:rFonts w:eastAsia="MS Mincho"/>
          </w:rPr>
          <w:delText>]</w:delText>
        </w:r>
      </w:del>
      <w:r>
        <w:rPr>
          <w:rFonts w:eastAsia="MS Mincho"/>
        </w:rPr>
        <w:t xml:space="preserve"> or </w:t>
      </w:r>
      <w:del w:id="5" w:author="Huawei" w:date="2024-02-17T11:39:00Z">
        <w:r w:rsidDel="00E477AF">
          <w:rPr>
            <w:rFonts w:eastAsia="MS Mincho"/>
          </w:rPr>
          <w:delText>[</w:delText>
        </w:r>
      </w:del>
      <w:r>
        <w:rPr>
          <w:rFonts w:eastAsia="MS Mincho"/>
          <w:i/>
        </w:rPr>
        <w:t>txDiversity4T</w:t>
      </w:r>
      <w:ins w:id="6" w:author="Huawei" w:date="2024-02-17T11:39:00Z">
        <w:r>
          <w:rPr>
            <w:rFonts w:eastAsia="MS Mincho"/>
            <w:i/>
          </w:rPr>
          <w:t>x</w:t>
        </w:r>
      </w:ins>
      <w:r>
        <w:rPr>
          <w:rFonts w:eastAsia="MS Mincho"/>
          <w:i/>
        </w:rPr>
        <w:t>-r18</w:t>
      </w:r>
      <w:del w:id="7" w:author="Huawei" w:date="2024-02-17T11:39:00Z">
        <w:r w:rsidRPr="00990666" w:rsidDel="00E477AF">
          <w:rPr>
            <w:rFonts w:eastAsia="MS Mincho"/>
          </w:rPr>
          <w:delText>]</w:delText>
        </w:r>
      </w:del>
      <w:r>
        <w:rPr>
          <w:rFonts w:eastAsia="MS Mincho"/>
        </w:rPr>
        <w:t xml:space="preserve">. 2Tx requirements for </w:t>
      </w:r>
      <w:proofErr w:type="spellStart"/>
      <w:r>
        <w:rPr>
          <w:rFonts w:eastAsia="MS Mincho"/>
        </w:rPr>
        <w:t>TxD</w:t>
      </w:r>
      <w:proofErr w:type="spellEnd"/>
      <w:r>
        <w:rPr>
          <w:rFonts w:eastAsia="MS Mincho"/>
        </w:rPr>
        <w:t xml:space="preserve"> should be applied to UE indicating </w:t>
      </w:r>
      <w:del w:id="8" w:author="Huawei" w:date="2024-02-17T11:39:00Z">
        <w:r w:rsidRPr="00F3057E" w:rsidDel="00E477AF">
          <w:rPr>
            <w:rFonts w:eastAsia="MS Mincho"/>
          </w:rPr>
          <w:delText>[</w:delText>
        </w:r>
      </w:del>
      <w:bookmarkStart w:id="9" w:name="OLE_LINK1"/>
      <w:r w:rsidRPr="00F3057E">
        <w:rPr>
          <w:rFonts w:eastAsia="MS Mincho"/>
          <w:i/>
        </w:rPr>
        <w:t>txDiversity</w:t>
      </w:r>
      <w:bookmarkEnd w:id="9"/>
      <w:r w:rsidRPr="00F3057E">
        <w:rPr>
          <w:rFonts w:eastAsia="MS Mincho"/>
          <w:i/>
        </w:rPr>
        <w:t>-r16</w:t>
      </w:r>
      <w:del w:id="10" w:author="Huawei" w:date="2024-02-17T11:39:00Z">
        <w:r w:rsidRPr="00F3057E" w:rsidDel="00E477AF">
          <w:rPr>
            <w:rFonts w:eastAsia="MS Mincho"/>
          </w:rPr>
          <w:delText>]</w:delText>
        </w:r>
      </w:del>
      <w:r>
        <w:rPr>
          <w:rFonts w:eastAsia="MS Mincho"/>
        </w:rPr>
        <w:t xml:space="preserve"> or </w:t>
      </w:r>
      <w:del w:id="11" w:author="Huawei" w:date="2024-02-17T11:39:00Z">
        <w:r w:rsidDel="00E477AF">
          <w:rPr>
            <w:rFonts w:eastAsia="MS Mincho"/>
          </w:rPr>
          <w:delText>[</w:delText>
        </w:r>
      </w:del>
      <w:r>
        <w:rPr>
          <w:rFonts w:eastAsia="MS Mincho"/>
          <w:i/>
        </w:rPr>
        <w:t>txDiversity2T</w:t>
      </w:r>
      <w:ins w:id="12" w:author="Huawei" w:date="2024-02-17T11:40:00Z">
        <w:r>
          <w:rPr>
            <w:rFonts w:eastAsia="MS Mincho"/>
            <w:i/>
          </w:rPr>
          <w:t>x</w:t>
        </w:r>
      </w:ins>
      <w:r>
        <w:rPr>
          <w:rFonts w:eastAsia="MS Mincho"/>
          <w:i/>
        </w:rPr>
        <w:t>-r18</w:t>
      </w:r>
      <w:del w:id="13" w:author="Huawei" w:date="2024-02-17T11:40:00Z">
        <w:r w:rsidRPr="00990666" w:rsidDel="00E477AF">
          <w:rPr>
            <w:rFonts w:eastAsia="MS Mincho"/>
          </w:rPr>
          <w:delText>]</w:delText>
        </w:r>
      </w:del>
      <w:r>
        <w:rPr>
          <w:rFonts w:eastAsia="MS Mincho"/>
        </w:rPr>
        <w:t xml:space="preserve">, and 4Tx requirements should be applied to UE indicating </w:t>
      </w:r>
      <w:del w:id="14" w:author="Huawei" w:date="2024-02-17T11:40:00Z">
        <w:r w:rsidDel="00E477AF">
          <w:rPr>
            <w:rFonts w:eastAsia="MS Mincho"/>
          </w:rPr>
          <w:delText>[</w:delText>
        </w:r>
      </w:del>
      <w:r>
        <w:rPr>
          <w:rFonts w:eastAsia="MS Mincho"/>
          <w:i/>
        </w:rPr>
        <w:t>txDiversity4T</w:t>
      </w:r>
      <w:ins w:id="15" w:author="Huawei" w:date="2024-02-17T11:40:00Z">
        <w:r>
          <w:rPr>
            <w:rFonts w:eastAsia="MS Mincho"/>
            <w:i/>
          </w:rPr>
          <w:t>x</w:t>
        </w:r>
      </w:ins>
      <w:r>
        <w:rPr>
          <w:rFonts w:eastAsia="MS Mincho"/>
          <w:i/>
        </w:rPr>
        <w:t>-r18</w:t>
      </w:r>
      <w:del w:id="16" w:author="Huawei" w:date="2024-02-17T11:40:00Z">
        <w:r w:rsidRPr="00990666" w:rsidDel="00E477AF">
          <w:rPr>
            <w:rFonts w:eastAsia="MS Mincho"/>
          </w:rPr>
          <w:delText>]</w:delText>
        </w:r>
      </w:del>
      <w:r>
        <w:rPr>
          <w:rFonts w:eastAsia="MS Mincho"/>
        </w:rPr>
        <w:t>.</w:t>
      </w:r>
    </w:p>
    <w:p w14:paraId="71543D01" w14:textId="77777777" w:rsidR="00E477AF" w:rsidRDefault="00E477AF" w:rsidP="00E477AF">
      <w:pPr>
        <w:pStyle w:val="B1"/>
      </w:pPr>
      <w:r>
        <w:rPr>
          <w:rFonts w:eastAsia="MS Mincho"/>
        </w:rPr>
        <w:t>f)</w:t>
      </w:r>
      <w:r>
        <w:rPr>
          <w:rFonts w:eastAsia="MS Mincho"/>
        </w:rPr>
        <w:tab/>
      </w:r>
      <w:r w:rsidRPr="003E5178">
        <w:t xml:space="preserve">All the requirements for intra-band contiguous </w:t>
      </w:r>
      <w:r>
        <w:t xml:space="preserve">SL </w:t>
      </w:r>
      <w:r w:rsidRPr="003E5178">
        <w:t xml:space="preserve">CA apply under the assumption of the same subcarrier spacing for SL </w:t>
      </w:r>
      <w:r>
        <w:t>C</w:t>
      </w:r>
      <w:r w:rsidRPr="003E5178">
        <w:t>A</w:t>
      </w:r>
    </w:p>
    <w:p w14:paraId="1B07DD82" w14:textId="46F82849" w:rsidR="0056391E" w:rsidRDefault="0056391E" w:rsidP="0056391E">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4C1EB8AA" w14:textId="77777777" w:rsidR="00812645" w:rsidRPr="00A1115A" w:rsidRDefault="00812645" w:rsidP="00812645">
      <w:pPr>
        <w:pStyle w:val="3"/>
        <w:rPr>
          <w:lang w:eastAsia="zh-CN"/>
        </w:rPr>
      </w:pPr>
      <w:bookmarkStart w:id="17" w:name="_Toc21344282"/>
      <w:bookmarkStart w:id="18" w:name="_Toc29801768"/>
      <w:bookmarkStart w:id="19" w:name="_Toc29802192"/>
      <w:bookmarkStart w:id="20" w:name="_Toc29802817"/>
      <w:bookmarkStart w:id="21" w:name="_Toc36107559"/>
      <w:bookmarkStart w:id="22" w:name="_Toc37251325"/>
      <w:bookmarkStart w:id="23" w:name="_Toc45888140"/>
      <w:bookmarkStart w:id="24" w:name="_Toc45888739"/>
      <w:bookmarkStart w:id="25" w:name="_Toc61367384"/>
      <w:bookmarkStart w:id="26" w:name="_Toc61372767"/>
      <w:bookmarkStart w:id="27" w:name="_Toc68230708"/>
      <w:bookmarkStart w:id="28" w:name="_Toc69084121"/>
      <w:bookmarkStart w:id="29" w:name="_Toc75467131"/>
      <w:bookmarkStart w:id="30" w:name="_Toc76509153"/>
      <w:bookmarkStart w:id="31" w:name="_Toc76718143"/>
      <w:bookmarkStart w:id="32" w:name="_Toc83580453"/>
      <w:bookmarkStart w:id="33" w:name="_Toc84404962"/>
      <w:bookmarkStart w:id="34" w:name="_Toc84413571"/>
      <w:r w:rsidRPr="00A1115A">
        <w:t>6.2</w:t>
      </w:r>
      <w:r w:rsidRPr="00A1115A">
        <w:rPr>
          <w:rFonts w:hint="eastAsia"/>
          <w:lang w:eastAsia="zh-CN"/>
        </w:rPr>
        <w:t>D.1</w:t>
      </w:r>
      <w:r w:rsidRPr="00A1115A">
        <w:rPr>
          <w:lang w:eastAsia="zh-CN"/>
        </w:rPr>
        <w:tab/>
      </w:r>
      <w:r w:rsidRPr="00A1115A">
        <w:t>UE maximum output power for UL MIMO</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19F242E" w14:textId="77777777" w:rsidR="00812645" w:rsidRPr="00A1115A" w:rsidDel="00456EE6" w:rsidRDefault="00812645" w:rsidP="00812645">
      <w:r w:rsidRPr="00A1115A">
        <w:t xml:space="preserve">For UE with two </w:t>
      </w:r>
      <w:r>
        <w:t xml:space="preserve">or four </w:t>
      </w:r>
      <w:r w:rsidRPr="00A1115A">
        <w:t xml:space="preserve">transmit antenna connectors </w:t>
      </w:r>
      <w:r w:rsidRPr="00A1115A">
        <w:rPr>
          <w:rFonts w:hint="eastAsia"/>
        </w:rPr>
        <w:t>in closed-loop spatial multiplexing scheme</w:t>
      </w:r>
      <w:r w:rsidRPr="00A1115A">
        <w:t>, the maximum output power for any transmission bandwidth within the channel bandwidth is specified in Table 6.2</w:t>
      </w:r>
      <w:r w:rsidRPr="00A1115A">
        <w:rPr>
          <w:rFonts w:hint="eastAsia"/>
          <w:lang w:eastAsia="zh-CN"/>
        </w:rPr>
        <w:t>D.1</w:t>
      </w:r>
      <w:r w:rsidRPr="00A1115A">
        <w:t>-1</w:t>
      </w:r>
      <w:r w:rsidRPr="00A1115A">
        <w:rPr>
          <w:rFonts w:hint="eastAsia"/>
        </w:rPr>
        <w:t xml:space="preserve">. </w:t>
      </w:r>
      <w:r w:rsidRPr="00A1115A">
        <w:rPr>
          <w:rFonts w:hint="eastAsia"/>
          <w:lang w:eastAsia="zh-CN"/>
        </w:rPr>
        <w:t>The requirements shall be met</w:t>
      </w:r>
      <w:r w:rsidRPr="00A1115A">
        <w:rPr>
          <w:lang w:eastAsia="zh-CN"/>
        </w:rPr>
        <w:t xml:space="preserve"> </w:t>
      </w:r>
      <w:r w:rsidRPr="00A1115A">
        <w:t xml:space="preserve">with </w:t>
      </w:r>
      <w:r w:rsidRPr="00A1115A">
        <w:rPr>
          <w:lang w:eastAsia="zh-CN"/>
        </w:rPr>
        <w:t>the UL MIMO configurations specified in Table 6.2</w:t>
      </w:r>
      <w:r w:rsidRPr="00A1115A">
        <w:rPr>
          <w:rFonts w:hint="eastAsia"/>
          <w:lang w:eastAsia="zh-CN"/>
        </w:rPr>
        <w:t>D.1</w:t>
      </w:r>
      <w:r w:rsidRPr="00A1115A">
        <w:rPr>
          <w:lang w:eastAsia="zh-CN"/>
        </w:rPr>
        <w:t>-2</w:t>
      </w:r>
      <w:r w:rsidRPr="00A1115A">
        <w:rPr>
          <w:rFonts w:hint="eastAsia"/>
          <w:lang w:eastAsia="zh-CN"/>
        </w:rPr>
        <w:t xml:space="preserve">. </w:t>
      </w:r>
      <w:r w:rsidRPr="00A1115A">
        <w:rPr>
          <w:rFonts w:hint="eastAsia"/>
        </w:rPr>
        <w:t>For UE supporting UL MIMO, t</w:t>
      </w:r>
      <w:r w:rsidRPr="00A1115A">
        <w:t xml:space="preserve">he maximum output power is defined as the sum of the maximum output power from </w:t>
      </w:r>
      <w:r>
        <w:t>all</w:t>
      </w:r>
      <w:r w:rsidRPr="00A1115A">
        <w:t xml:space="preserve"> UE antenna connectors. The period of measurement shall be at least one sub frame (1 </w:t>
      </w:r>
      <w:proofErr w:type="spellStart"/>
      <w:r w:rsidRPr="00A1115A">
        <w:t>ms</w:t>
      </w:r>
      <w:proofErr w:type="spellEnd"/>
      <w:r w:rsidRPr="00A1115A">
        <w:t>).</w:t>
      </w:r>
    </w:p>
    <w:p w14:paraId="613BCB0E" w14:textId="77777777" w:rsidR="00812645" w:rsidRPr="00A1115A" w:rsidRDefault="00812645" w:rsidP="00812645">
      <w:pPr>
        <w:spacing w:before="240"/>
      </w:pPr>
      <w:r w:rsidRPr="00A1115A">
        <w:rPr>
          <w:rFonts w:hint="eastAsia"/>
        </w:rPr>
        <w:t>The requirements shall be met</w:t>
      </w:r>
      <w:r w:rsidRPr="00A1115A">
        <w:t xml:space="preserve"> with the UL MIMO configurations of u</w:t>
      </w:r>
      <w:r w:rsidRPr="00A1115A">
        <w:rPr>
          <w:rFonts w:hint="eastAsia"/>
        </w:rPr>
        <w:t>s</w:t>
      </w:r>
      <w:r w:rsidRPr="00A1115A">
        <w:t>ing</w:t>
      </w:r>
      <w:r w:rsidRPr="00A1115A">
        <w:rPr>
          <w:rFonts w:hint="eastAsia"/>
        </w:rPr>
        <w:t xml:space="preserve"> 2-layer UL MIMO </w:t>
      </w:r>
      <w:r>
        <w:t xml:space="preserve">codebook-based </w:t>
      </w:r>
      <w:r w:rsidRPr="00A1115A">
        <w:rPr>
          <w:rFonts w:hint="eastAsia"/>
        </w:rPr>
        <w:t xml:space="preserve">transmission </w:t>
      </w:r>
      <w:r w:rsidRPr="00A1115A">
        <w:t>with</w:t>
      </w:r>
      <w:r w:rsidRPr="00A1115A">
        <w:rPr>
          <w:rFonts w:hint="eastAsia"/>
        </w:rPr>
        <w:t xml:space="preserve"> </w:t>
      </w:r>
      <w:r>
        <w:t>precoding matrix</w:t>
      </w:r>
      <w:r w:rsidRPr="00A1115A">
        <w:rPr>
          <w:rFonts w:hint="eastAsia"/>
        </w:rPr>
        <w:t xml:space="preserve"> </w:t>
      </w:r>
      <w:r w:rsidRPr="00A1115A">
        <w:t>of</w:t>
      </w:r>
      <w:r>
        <w:t xml:space="preserve"> </w:t>
      </w:r>
      <w:r w:rsidRPr="004015A4">
        <w:rPr>
          <w:i/>
          <w:iCs/>
        </w:rPr>
        <w:t>W=</w:t>
      </w:r>
      <w:r w:rsidRPr="00A1115A">
        <w:rPr>
          <w:rFonts w:ascii="Arial" w:hAnsi="Arial"/>
          <w:noProof/>
          <w:position w:val="-26"/>
          <w:sz w:val="18"/>
          <w:lang w:val="en-US"/>
        </w:rPr>
        <w:drawing>
          <wp:inline distT="0" distB="0" distL="0" distR="0" wp14:anchorId="7071912D" wp14:editId="4FDB6721">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A1115A">
        <w:t>.</w:t>
      </w:r>
      <w:r w:rsidRPr="00A1115A">
        <w:rPr>
          <w:rFonts w:hint="eastAsia"/>
          <w:lang w:eastAsia="zh-CN"/>
        </w:rPr>
        <w:t xml:space="preserve"> </w:t>
      </w:r>
      <w:r>
        <w:rPr>
          <w:lang w:eastAsia="zh-CN"/>
        </w:rPr>
        <w:t xml:space="preserve">or 4-layer UL MIMO transmission with codebook of </w:t>
      </w:r>
      <w:r>
        <w:rPr>
          <w:rFonts w:eastAsia="Batang"/>
          <w:position w:val="-56"/>
        </w:rPr>
        <w:object w:dxaOrig="1350" w:dyaOrig="1200" w14:anchorId="038CD0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5pt;height:61.3pt" o:ole="">
            <v:imagedata r:id="rId14" o:title=""/>
          </v:shape>
          <o:OLEObject Type="Embed" ProgID="Equation.3" ShapeID="_x0000_i1025" DrawAspect="Content" ObjectID="_1769890216" r:id="rId15"/>
        </w:object>
      </w:r>
      <w:r w:rsidRPr="00A1115A">
        <w:t>.</w:t>
      </w:r>
      <w:r w:rsidRPr="00A1115A">
        <w:rPr>
          <w:rFonts w:hint="eastAsia"/>
          <w:lang w:eastAsia="zh-CN"/>
        </w:rPr>
        <w:t xml:space="preserve"> </w:t>
      </w:r>
      <w:r w:rsidRPr="00A1115A">
        <w:t>DCI Format for UE configured in PUSCH transmission mode for uplink single-user MIMO shall be used.</w:t>
      </w:r>
    </w:p>
    <w:p w14:paraId="4DE9C9D4" w14:textId="77777777" w:rsidR="00812645" w:rsidRPr="00A1115A" w:rsidRDefault="00812645" w:rsidP="00812645">
      <w:pPr>
        <w:pStyle w:val="TH"/>
      </w:pPr>
      <w:r w:rsidRPr="00A1115A">
        <w:lastRenderedPageBreak/>
        <w:t>Table 6.2</w:t>
      </w:r>
      <w:r w:rsidRPr="00A1115A">
        <w:rPr>
          <w:rFonts w:hint="eastAsia"/>
          <w:lang w:eastAsia="zh-CN"/>
        </w:rPr>
        <w:t>D.1</w:t>
      </w:r>
      <w:r w:rsidRPr="00A1115A">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812645" w:rsidRPr="00A1115A" w14:paraId="18024CA7" w14:textId="77777777" w:rsidTr="00326F6C">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CF09984" w14:textId="77777777" w:rsidR="00812645" w:rsidRPr="00A1115A" w:rsidRDefault="00812645" w:rsidP="00326F6C">
            <w:pPr>
              <w:pStyle w:val="TAH"/>
              <w:rPr>
                <w:rFonts w:cs="Arial"/>
                <w:szCs w:val="18"/>
                <w:lang w:eastAsia="ko-KR"/>
              </w:rPr>
            </w:pPr>
            <w:r w:rsidRPr="00A1115A">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553E2C14" w14:textId="77777777" w:rsidR="00812645" w:rsidRPr="00A1115A" w:rsidRDefault="00812645" w:rsidP="00326F6C">
            <w:pPr>
              <w:pStyle w:val="TAH"/>
              <w:rPr>
                <w:rFonts w:cs="Arial"/>
                <w:szCs w:val="18"/>
                <w:lang w:eastAsia="ko-KR"/>
              </w:rPr>
            </w:pPr>
            <w:r w:rsidRPr="00A1115A">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4D2DCDE9" w14:textId="77777777" w:rsidR="00812645" w:rsidRPr="00A1115A" w:rsidRDefault="00812645" w:rsidP="00326F6C">
            <w:pPr>
              <w:pStyle w:val="TAH"/>
              <w:rPr>
                <w:rFonts w:cs="Arial"/>
                <w:szCs w:val="18"/>
                <w:lang w:eastAsia="ko-KR"/>
              </w:rPr>
            </w:pPr>
            <w:r w:rsidRPr="00A1115A">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71414AE5" w14:textId="77777777" w:rsidR="00812645" w:rsidRPr="00A1115A" w:rsidRDefault="00812645" w:rsidP="00326F6C">
            <w:pPr>
              <w:pStyle w:val="TAH"/>
              <w:rPr>
                <w:rFonts w:cs="Arial"/>
                <w:szCs w:val="18"/>
                <w:lang w:eastAsia="ko-KR"/>
              </w:rPr>
            </w:pPr>
            <w:r w:rsidRPr="00A1115A">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70E31891" w14:textId="77777777" w:rsidR="00812645" w:rsidRPr="00A1115A" w:rsidRDefault="00812645" w:rsidP="00326F6C">
            <w:pPr>
              <w:pStyle w:val="TAH"/>
              <w:rPr>
                <w:rFonts w:cs="Arial"/>
                <w:szCs w:val="18"/>
                <w:lang w:eastAsia="ko-KR"/>
              </w:rPr>
            </w:pPr>
            <w:r w:rsidRPr="00A1115A">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533269BC" w14:textId="77777777" w:rsidR="00812645" w:rsidRPr="00A1115A" w:rsidRDefault="00812645" w:rsidP="00326F6C">
            <w:pPr>
              <w:pStyle w:val="TAH"/>
              <w:rPr>
                <w:rFonts w:cs="Arial"/>
                <w:szCs w:val="18"/>
                <w:lang w:eastAsia="ko-KR"/>
              </w:rPr>
            </w:pPr>
            <w:r w:rsidRPr="00A1115A">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500F4343" w14:textId="77777777" w:rsidR="00812645" w:rsidRPr="00A1115A" w:rsidRDefault="00812645" w:rsidP="00326F6C">
            <w:pPr>
              <w:pStyle w:val="TAH"/>
              <w:rPr>
                <w:rFonts w:cs="Arial"/>
                <w:szCs w:val="18"/>
                <w:lang w:eastAsia="ko-KR"/>
              </w:rPr>
            </w:pPr>
            <w:r w:rsidRPr="00A1115A">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749445BE" w14:textId="77777777" w:rsidR="00812645" w:rsidRPr="00A1115A" w:rsidRDefault="00812645" w:rsidP="00326F6C">
            <w:pPr>
              <w:pStyle w:val="TAH"/>
              <w:rPr>
                <w:rFonts w:cs="Arial"/>
                <w:szCs w:val="18"/>
                <w:lang w:eastAsia="ko-KR"/>
              </w:rPr>
            </w:pPr>
            <w:r w:rsidRPr="00A1115A">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77447325" w14:textId="77777777" w:rsidR="00812645" w:rsidRPr="00A1115A" w:rsidRDefault="00812645" w:rsidP="00326F6C">
            <w:pPr>
              <w:pStyle w:val="TAH"/>
              <w:rPr>
                <w:rFonts w:cs="Arial"/>
                <w:szCs w:val="18"/>
                <w:lang w:eastAsia="ko-KR"/>
              </w:rPr>
            </w:pPr>
            <w:r w:rsidRPr="00A1115A">
              <w:rPr>
                <w:rFonts w:cs="Arial"/>
                <w:szCs w:val="18"/>
                <w:lang w:eastAsia="ko-KR"/>
              </w:rPr>
              <w:t>Tolerance (dB)</w:t>
            </w:r>
          </w:p>
        </w:tc>
      </w:tr>
      <w:tr w:rsidR="00812645" w:rsidRPr="00A1115A" w14:paraId="52D1CB7F" w14:textId="77777777" w:rsidTr="00326F6C">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2B436009" w14:textId="77777777" w:rsidR="00812645" w:rsidRPr="00A1115A" w:rsidRDefault="00812645" w:rsidP="00326F6C">
            <w:pPr>
              <w:pStyle w:val="TAC"/>
              <w:rPr>
                <w:b/>
                <w:lang w:eastAsia="ja-JP"/>
              </w:rPr>
            </w:pPr>
            <w:r w:rsidRPr="00A1115A">
              <w:rPr>
                <w:lang w:eastAsia="ja-JP"/>
              </w:rPr>
              <w:t>n1</w:t>
            </w:r>
          </w:p>
        </w:tc>
        <w:tc>
          <w:tcPr>
            <w:tcW w:w="1008" w:type="dxa"/>
            <w:tcBorders>
              <w:top w:val="single" w:sz="4" w:space="0" w:color="auto"/>
              <w:left w:val="single" w:sz="4" w:space="0" w:color="auto"/>
              <w:bottom w:val="single" w:sz="4" w:space="0" w:color="auto"/>
              <w:right w:val="single" w:sz="4" w:space="0" w:color="auto"/>
            </w:tcBorders>
          </w:tcPr>
          <w:p w14:paraId="52C80A0B" w14:textId="77777777" w:rsidR="00812645" w:rsidRPr="0088057E" w:rsidRDefault="00812645" w:rsidP="00326F6C">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F361A7E" w14:textId="77777777" w:rsidR="00812645" w:rsidRPr="0088057E" w:rsidRDefault="00812645" w:rsidP="00326F6C">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39A32D17" w14:textId="77777777" w:rsidR="00812645" w:rsidRPr="0088057E" w:rsidRDefault="00812645" w:rsidP="00326F6C">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405929D" w14:textId="77777777" w:rsidR="00812645" w:rsidRPr="0088057E" w:rsidRDefault="00812645" w:rsidP="00326F6C">
            <w:pPr>
              <w:pStyle w:val="TAC"/>
              <w:rPr>
                <w:bCs/>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24D660E9" w14:textId="77777777" w:rsidR="00812645" w:rsidRPr="0088057E" w:rsidRDefault="00812645" w:rsidP="00326F6C">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4F50963F" w14:textId="77777777" w:rsidR="00812645" w:rsidRPr="0088057E" w:rsidRDefault="00812645" w:rsidP="00326F6C">
            <w:pPr>
              <w:pStyle w:val="TAC"/>
              <w:rPr>
                <w:lang w:eastAsia="ko-KR"/>
              </w:rPr>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1A0D34A" w14:textId="77777777" w:rsidR="00812645" w:rsidRPr="0088057E" w:rsidRDefault="00812645" w:rsidP="00326F6C">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71D6A701" w14:textId="77777777" w:rsidR="00812645" w:rsidRPr="0088057E" w:rsidRDefault="00812645" w:rsidP="00326F6C">
            <w:pPr>
              <w:pStyle w:val="TAC"/>
              <w:rPr>
                <w:bCs/>
                <w:lang w:eastAsia="ko-KR"/>
              </w:rPr>
            </w:pPr>
          </w:p>
        </w:tc>
      </w:tr>
      <w:tr w:rsidR="00812645" w:rsidRPr="00A1115A" w14:paraId="742F51C2" w14:textId="77777777" w:rsidTr="00326F6C">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578A3F9" w14:textId="77777777" w:rsidR="00812645" w:rsidRPr="00A1115A" w:rsidRDefault="00812645" w:rsidP="00326F6C">
            <w:pPr>
              <w:pStyle w:val="TAC"/>
              <w:rPr>
                <w:b/>
                <w:lang w:eastAsia="ko-KR"/>
              </w:rPr>
            </w:pPr>
            <w:r w:rsidRPr="00A1115A">
              <w:t>n2</w:t>
            </w:r>
          </w:p>
        </w:tc>
        <w:tc>
          <w:tcPr>
            <w:tcW w:w="1008" w:type="dxa"/>
            <w:tcBorders>
              <w:top w:val="single" w:sz="4" w:space="0" w:color="auto"/>
              <w:left w:val="single" w:sz="4" w:space="0" w:color="auto"/>
              <w:bottom w:val="single" w:sz="4" w:space="0" w:color="auto"/>
              <w:right w:val="single" w:sz="4" w:space="0" w:color="auto"/>
            </w:tcBorders>
          </w:tcPr>
          <w:p w14:paraId="10376353" w14:textId="77777777" w:rsidR="00812645" w:rsidRPr="0088057E" w:rsidRDefault="00812645" w:rsidP="00326F6C">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7EA0ECA" w14:textId="77777777" w:rsidR="00812645" w:rsidRPr="0088057E" w:rsidRDefault="00812645" w:rsidP="00326F6C">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29463898" w14:textId="77777777" w:rsidR="00812645" w:rsidRPr="0088057E" w:rsidRDefault="00812645" w:rsidP="00326F6C">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5F5F790" w14:textId="77777777" w:rsidR="00812645" w:rsidRPr="0088057E" w:rsidRDefault="00812645" w:rsidP="00326F6C">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482708B5" w14:textId="77777777" w:rsidR="00812645" w:rsidRPr="0088057E" w:rsidRDefault="00812645" w:rsidP="00326F6C">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1C85E6D7" w14:textId="77777777" w:rsidR="00812645" w:rsidRPr="0088057E" w:rsidRDefault="00812645" w:rsidP="00326F6C">
            <w:pPr>
              <w:pStyle w:val="TAC"/>
              <w:rPr>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57F58CD6" w14:textId="77777777" w:rsidR="00812645" w:rsidRPr="0088057E" w:rsidRDefault="00812645" w:rsidP="00326F6C">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0228D991" w14:textId="77777777" w:rsidR="00812645" w:rsidRPr="0088057E" w:rsidRDefault="00812645" w:rsidP="00326F6C">
            <w:pPr>
              <w:pStyle w:val="TAC"/>
              <w:rPr>
                <w:bCs/>
                <w:lang w:eastAsia="ko-KR"/>
              </w:rPr>
            </w:pPr>
          </w:p>
        </w:tc>
      </w:tr>
      <w:tr w:rsidR="00812645" w:rsidRPr="00A1115A" w14:paraId="34703AF7" w14:textId="77777777" w:rsidTr="00326F6C">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5660879F" w14:textId="77777777" w:rsidR="00812645" w:rsidRPr="00A1115A" w:rsidRDefault="00812645" w:rsidP="00326F6C">
            <w:pPr>
              <w:pStyle w:val="TAC"/>
              <w:rPr>
                <w:b/>
                <w:lang w:eastAsia="ko-KR"/>
              </w:rPr>
            </w:pPr>
            <w:r w:rsidRPr="00A1115A">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503FD12D" w14:textId="77777777" w:rsidR="00812645" w:rsidRPr="0088057E" w:rsidRDefault="00812645" w:rsidP="00326F6C">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B489333" w14:textId="77777777" w:rsidR="00812645" w:rsidRPr="0088057E" w:rsidRDefault="00812645" w:rsidP="00326F6C">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6A43DBEC" w14:textId="77777777" w:rsidR="00812645" w:rsidRPr="0088057E" w:rsidRDefault="00812645" w:rsidP="00326F6C">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858E91D" w14:textId="77777777" w:rsidR="00812645" w:rsidRPr="0088057E" w:rsidRDefault="00812645" w:rsidP="00326F6C">
            <w:pPr>
              <w:pStyle w:val="TAC"/>
              <w:rPr>
                <w:bCs/>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15F3EB75" w14:textId="77777777" w:rsidR="00812645" w:rsidRPr="0088057E" w:rsidRDefault="00812645" w:rsidP="00326F6C">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499CACE3" w14:textId="77777777" w:rsidR="00812645" w:rsidRPr="0088057E" w:rsidRDefault="00812645" w:rsidP="00326F6C">
            <w:pPr>
              <w:pStyle w:val="TAC"/>
              <w:rPr>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1AA161F3" w14:textId="77777777" w:rsidR="00812645" w:rsidRPr="0088057E" w:rsidRDefault="00812645" w:rsidP="00326F6C">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C3766D1" w14:textId="77777777" w:rsidR="00812645" w:rsidRPr="0088057E" w:rsidRDefault="00812645" w:rsidP="00326F6C">
            <w:pPr>
              <w:pStyle w:val="TAC"/>
              <w:rPr>
                <w:bCs/>
                <w:lang w:eastAsia="ko-KR"/>
              </w:rPr>
            </w:pPr>
          </w:p>
        </w:tc>
      </w:tr>
      <w:tr w:rsidR="00812645" w:rsidRPr="00A1115A" w14:paraId="4E574710" w14:textId="77777777" w:rsidTr="00326F6C">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092E3CE" w14:textId="77777777" w:rsidR="00812645" w:rsidRPr="00A1115A" w:rsidRDefault="00812645" w:rsidP="00326F6C">
            <w:pPr>
              <w:pStyle w:val="TAC"/>
              <w:rPr>
                <w:lang w:eastAsia="zh-CN"/>
              </w:rPr>
            </w:pPr>
            <w:r>
              <w:rPr>
                <w:lang w:eastAsia="zh-CN"/>
              </w:rPr>
              <w:t>n5</w:t>
            </w:r>
          </w:p>
        </w:tc>
        <w:tc>
          <w:tcPr>
            <w:tcW w:w="1008" w:type="dxa"/>
            <w:tcBorders>
              <w:top w:val="single" w:sz="4" w:space="0" w:color="auto"/>
              <w:left w:val="single" w:sz="4" w:space="0" w:color="auto"/>
              <w:bottom w:val="single" w:sz="4" w:space="0" w:color="auto"/>
              <w:right w:val="single" w:sz="4" w:space="0" w:color="auto"/>
            </w:tcBorders>
          </w:tcPr>
          <w:p w14:paraId="2E3A3A04" w14:textId="77777777" w:rsidR="00812645" w:rsidRPr="0088057E" w:rsidRDefault="00812645" w:rsidP="00326F6C">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AD07FAD" w14:textId="77777777" w:rsidR="00812645" w:rsidRPr="0088057E" w:rsidRDefault="00812645" w:rsidP="00326F6C">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7BBEC99D" w14:textId="77777777" w:rsidR="00812645" w:rsidRPr="0088057E" w:rsidRDefault="00812645" w:rsidP="00326F6C">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1498DF6" w14:textId="77777777" w:rsidR="00812645" w:rsidRPr="0088057E" w:rsidRDefault="00812645" w:rsidP="00326F6C">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5DD7EF02" w14:textId="77777777" w:rsidR="00812645" w:rsidRPr="0088057E" w:rsidRDefault="00812645" w:rsidP="00326F6C">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3FF8F4FF" w14:textId="77777777" w:rsidR="00812645" w:rsidRPr="0088057E" w:rsidRDefault="00812645" w:rsidP="00326F6C">
            <w:pPr>
              <w:pStyle w:val="TAC"/>
              <w:rPr>
                <w:rFonts w:eastAsia="CG Times (WN)"/>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4CDBA93C" w14:textId="77777777" w:rsidR="00812645" w:rsidRPr="0088057E" w:rsidRDefault="00812645" w:rsidP="00326F6C">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1F85165" w14:textId="77777777" w:rsidR="00812645" w:rsidRPr="0088057E" w:rsidRDefault="00812645" w:rsidP="00326F6C">
            <w:pPr>
              <w:pStyle w:val="TAC"/>
              <w:rPr>
                <w:bCs/>
                <w:lang w:eastAsia="ko-KR"/>
              </w:rPr>
            </w:pPr>
          </w:p>
        </w:tc>
      </w:tr>
      <w:tr w:rsidR="00812645" w:rsidRPr="00A1115A" w14:paraId="68289CA9" w14:textId="77777777" w:rsidTr="00326F6C">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054E1392" w14:textId="77777777" w:rsidR="00812645" w:rsidRPr="00A1115A" w:rsidRDefault="00812645" w:rsidP="00326F6C">
            <w:pPr>
              <w:pStyle w:val="TAC"/>
              <w:rPr>
                <w:b/>
              </w:rPr>
            </w:pPr>
            <w:r w:rsidRPr="00A1115A">
              <w:rPr>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1F518AF4" w14:textId="77777777" w:rsidR="00812645" w:rsidRPr="0088057E" w:rsidRDefault="00812645" w:rsidP="00326F6C">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64C6DFD" w14:textId="77777777" w:rsidR="00812645" w:rsidRPr="0088057E" w:rsidRDefault="00812645" w:rsidP="00326F6C">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0D2430FF" w14:textId="77777777" w:rsidR="00812645" w:rsidRPr="0088057E" w:rsidRDefault="00812645" w:rsidP="00326F6C">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0784EF3" w14:textId="77777777" w:rsidR="00812645" w:rsidRPr="0088057E" w:rsidRDefault="00812645" w:rsidP="00326F6C">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62798F7A" w14:textId="77777777" w:rsidR="00812645" w:rsidRPr="0088057E" w:rsidRDefault="00812645" w:rsidP="00326F6C">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6C8214EF" w14:textId="77777777" w:rsidR="00812645" w:rsidRPr="0088057E" w:rsidRDefault="00812645" w:rsidP="00326F6C">
            <w:pPr>
              <w:pStyle w:val="TAC"/>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5569F7F4" w14:textId="77777777" w:rsidR="00812645" w:rsidRPr="0088057E" w:rsidRDefault="00812645" w:rsidP="00326F6C">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5D5A3177" w14:textId="77777777" w:rsidR="00812645" w:rsidRPr="0088057E" w:rsidRDefault="00812645" w:rsidP="00326F6C">
            <w:pPr>
              <w:pStyle w:val="TAC"/>
              <w:rPr>
                <w:bCs/>
                <w:lang w:eastAsia="ko-KR"/>
              </w:rPr>
            </w:pPr>
          </w:p>
        </w:tc>
      </w:tr>
      <w:tr w:rsidR="00812645" w:rsidRPr="00A1115A" w14:paraId="31E0A977" w14:textId="77777777" w:rsidTr="00326F6C">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90EF7F3" w14:textId="77777777" w:rsidR="00812645" w:rsidRDefault="00812645" w:rsidP="00326F6C">
            <w:pPr>
              <w:pStyle w:val="TAC"/>
            </w:pPr>
            <w:r>
              <w:rPr>
                <w:lang w:val="fr-FR" w:eastAsia="zh-CN"/>
              </w:rPr>
              <w:t>n8</w:t>
            </w:r>
          </w:p>
        </w:tc>
        <w:tc>
          <w:tcPr>
            <w:tcW w:w="1008" w:type="dxa"/>
            <w:tcBorders>
              <w:top w:val="single" w:sz="4" w:space="0" w:color="auto"/>
              <w:left w:val="single" w:sz="4" w:space="0" w:color="auto"/>
              <w:bottom w:val="single" w:sz="4" w:space="0" w:color="auto"/>
              <w:right w:val="single" w:sz="4" w:space="0" w:color="auto"/>
            </w:tcBorders>
          </w:tcPr>
          <w:p w14:paraId="4E4B2F72" w14:textId="77777777" w:rsidR="00812645" w:rsidRPr="0088057E" w:rsidRDefault="00812645" w:rsidP="00326F6C">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5680028" w14:textId="77777777" w:rsidR="00812645" w:rsidRPr="0088057E" w:rsidRDefault="00812645" w:rsidP="00326F6C">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71DACCE7" w14:textId="77777777" w:rsidR="00812645" w:rsidRPr="0088057E" w:rsidRDefault="00812645" w:rsidP="00326F6C">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1F3B9F8" w14:textId="77777777" w:rsidR="00812645" w:rsidRPr="0088057E" w:rsidRDefault="00812645" w:rsidP="00326F6C">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2E324945" w14:textId="77777777" w:rsidR="00812645" w:rsidRDefault="00812645" w:rsidP="00326F6C">
            <w:pPr>
              <w:pStyle w:val="TAC"/>
            </w:pPr>
            <w:r>
              <w:rPr>
                <w:lang w:val="fr-FR"/>
              </w:rPr>
              <w:t>23</w:t>
            </w:r>
          </w:p>
        </w:tc>
        <w:tc>
          <w:tcPr>
            <w:tcW w:w="1257" w:type="dxa"/>
            <w:tcBorders>
              <w:top w:val="single" w:sz="4" w:space="0" w:color="auto"/>
              <w:left w:val="single" w:sz="4" w:space="0" w:color="auto"/>
              <w:bottom w:val="single" w:sz="4" w:space="0" w:color="auto"/>
              <w:right w:val="single" w:sz="4" w:space="0" w:color="auto"/>
            </w:tcBorders>
          </w:tcPr>
          <w:p w14:paraId="5A319E60" w14:textId="77777777" w:rsidR="00812645" w:rsidRPr="00A1115A" w:rsidRDefault="00812645" w:rsidP="00326F6C">
            <w:pPr>
              <w:pStyle w:val="TAC"/>
              <w:rPr>
                <w:rFonts w:eastAsia="CG Times (WN)"/>
                <w:lang w:eastAsia="ko-KR"/>
              </w:rPr>
            </w:pPr>
            <w:r>
              <w:rPr>
                <w:rFonts w:eastAsia="CG Times (WN)"/>
                <w:lang w:val="fr-FR" w:eastAsia="ko-KR"/>
              </w:rPr>
              <w:t>+2/-3</w:t>
            </w:r>
            <w:r>
              <w:rPr>
                <w:rFonts w:eastAsia="CG Times (WN)"/>
                <w:vertAlign w:val="superscript"/>
                <w:lang w:val="fr-FR" w:eastAsia="ko-KR"/>
              </w:rPr>
              <w:t>1</w:t>
            </w:r>
          </w:p>
        </w:tc>
        <w:tc>
          <w:tcPr>
            <w:tcW w:w="980" w:type="dxa"/>
            <w:tcBorders>
              <w:top w:val="single" w:sz="4" w:space="0" w:color="auto"/>
              <w:left w:val="single" w:sz="4" w:space="0" w:color="auto"/>
              <w:bottom w:val="single" w:sz="4" w:space="0" w:color="auto"/>
              <w:right w:val="single" w:sz="4" w:space="0" w:color="auto"/>
            </w:tcBorders>
          </w:tcPr>
          <w:p w14:paraId="3C95BF90" w14:textId="77777777" w:rsidR="00812645" w:rsidRPr="0088057E" w:rsidRDefault="00812645" w:rsidP="00326F6C">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57E2C65C" w14:textId="77777777" w:rsidR="00812645" w:rsidRPr="0088057E" w:rsidRDefault="00812645" w:rsidP="00326F6C">
            <w:pPr>
              <w:pStyle w:val="TAC"/>
              <w:rPr>
                <w:bCs/>
                <w:lang w:eastAsia="ko-KR"/>
              </w:rPr>
            </w:pPr>
          </w:p>
        </w:tc>
      </w:tr>
      <w:tr w:rsidR="00812645" w:rsidRPr="00A1115A" w14:paraId="1632C54E" w14:textId="77777777" w:rsidTr="00326F6C">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2D1FF3E" w14:textId="77777777" w:rsidR="00812645" w:rsidRDefault="00812645" w:rsidP="00326F6C">
            <w:pPr>
              <w:pStyle w:val="TAC"/>
            </w:pPr>
            <w:r>
              <w:rPr>
                <w:lang w:val="fr-FR" w:eastAsia="zh-CN"/>
              </w:rPr>
              <w:t>n13</w:t>
            </w:r>
          </w:p>
        </w:tc>
        <w:tc>
          <w:tcPr>
            <w:tcW w:w="1008" w:type="dxa"/>
            <w:tcBorders>
              <w:top w:val="single" w:sz="4" w:space="0" w:color="auto"/>
              <w:left w:val="single" w:sz="4" w:space="0" w:color="auto"/>
              <w:bottom w:val="single" w:sz="4" w:space="0" w:color="auto"/>
              <w:right w:val="single" w:sz="4" w:space="0" w:color="auto"/>
            </w:tcBorders>
          </w:tcPr>
          <w:p w14:paraId="1D39AC2A" w14:textId="77777777" w:rsidR="00812645" w:rsidRPr="0088057E" w:rsidRDefault="00812645" w:rsidP="00326F6C">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88E9B67" w14:textId="77777777" w:rsidR="00812645" w:rsidRPr="0088057E" w:rsidRDefault="00812645" w:rsidP="00326F6C">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21EC9796" w14:textId="77777777" w:rsidR="00812645" w:rsidRPr="0088057E" w:rsidRDefault="00812645" w:rsidP="00326F6C">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C800ED1" w14:textId="77777777" w:rsidR="00812645" w:rsidRPr="0088057E" w:rsidRDefault="00812645" w:rsidP="00326F6C">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27C519AE" w14:textId="77777777" w:rsidR="00812645" w:rsidRDefault="00812645" w:rsidP="00326F6C">
            <w:pPr>
              <w:pStyle w:val="TAC"/>
            </w:pPr>
            <w:r>
              <w:rPr>
                <w:lang w:val="fr-FR"/>
              </w:rPr>
              <w:t>23</w:t>
            </w:r>
          </w:p>
        </w:tc>
        <w:tc>
          <w:tcPr>
            <w:tcW w:w="1257" w:type="dxa"/>
            <w:tcBorders>
              <w:top w:val="single" w:sz="4" w:space="0" w:color="auto"/>
              <w:left w:val="single" w:sz="4" w:space="0" w:color="auto"/>
              <w:bottom w:val="single" w:sz="4" w:space="0" w:color="auto"/>
              <w:right w:val="single" w:sz="4" w:space="0" w:color="auto"/>
            </w:tcBorders>
          </w:tcPr>
          <w:p w14:paraId="4F76F310" w14:textId="77777777" w:rsidR="00812645" w:rsidRPr="00A1115A" w:rsidRDefault="00812645" w:rsidP="00326F6C">
            <w:pPr>
              <w:pStyle w:val="TAC"/>
              <w:rPr>
                <w:rFonts w:eastAsia="CG Times (WN)"/>
                <w:lang w:eastAsia="ko-KR"/>
              </w:rPr>
            </w:pPr>
            <w:r>
              <w:rPr>
                <w:rFonts w:eastAsia="CG Times (WN)"/>
                <w:lang w:val="fr-FR" w:eastAsia="ko-KR"/>
              </w:rPr>
              <w:t>+2/-3</w:t>
            </w:r>
          </w:p>
        </w:tc>
        <w:tc>
          <w:tcPr>
            <w:tcW w:w="980" w:type="dxa"/>
            <w:tcBorders>
              <w:top w:val="single" w:sz="4" w:space="0" w:color="auto"/>
              <w:left w:val="single" w:sz="4" w:space="0" w:color="auto"/>
              <w:bottom w:val="single" w:sz="4" w:space="0" w:color="auto"/>
              <w:right w:val="single" w:sz="4" w:space="0" w:color="auto"/>
            </w:tcBorders>
          </w:tcPr>
          <w:p w14:paraId="21579843" w14:textId="77777777" w:rsidR="00812645" w:rsidRPr="0088057E" w:rsidRDefault="00812645" w:rsidP="00326F6C">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87907F3" w14:textId="77777777" w:rsidR="00812645" w:rsidRPr="0088057E" w:rsidRDefault="00812645" w:rsidP="00326F6C">
            <w:pPr>
              <w:pStyle w:val="TAC"/>
              <w:rPr>
                <w:bCs/>
                <w:lang w:eastAsia="ko-KR"/>
              </w:rPr>
            </w:pPr>
          </w:p>
        </w:tc>
      </w:tr>
      <w:tr w:rsidR="00812645" w:rsidRPr="00A1115A" w14:paraId="09B1EC7F" w14:textId="77777777" w:rsidTr="00326F6C">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34C7F483" w14:textId="77777777" w:rsidR="00812645" w:rsidRPr="00A1115A" w:rsidRDefault="00812645" w:rsidP="00326F6C">
            <w:pPr>
              <w:pStyle w:val="TAC"/>
              <w:rPr>
                <w:lang w:eastAsia="zh-CN"/>
              </w:rPr>
            </w:pPr>
            <w:r>
              <w:t>n24</w:t>
            </w:r>
          </w:p>
        </w:tc>
        <w:tc>
          <w:tcPr>
            <w:tcW w:w="1008" w:type="dxa"/>
            <w:tcBorders>
              <w:top w:val="single" w:sz="4" w:space="0" w:color="auto"/>
              <w:left w:val="single" w:sz="4" w:space="0" w:color="auto"/>
              <w:bottom w:val="single" w:sz="4" w:space="0" w:color="auto"/>
              <w:right w:val="single" w:sz="4" w:space="0" w:color="auto"/>
            </w:tcBorders>
          </w:tcPr>
          <w:p w14:paraId="75FC21C0" w14:textId="77777777" w:rsidR="00812645" w:rsidRPr="0088057E" w:rsidRDefault="00812645" w:rsidP="00326F6C">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4A7AC9F" w14:textId="77777777" w:rsidR="00812645" w:rsidRPr="0088057E" w:rsidRDefault="00812645" w:rsidP="00326F6C">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0F9642EE" w14:textId="77777777" w:rsidR="00812645" w:rsidRPr="0088057E" w:rsidRDefault="00812645" w:rsidP="00326F6C">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2925EE8" w14:textId="77777777" w:rsidR="00812645" w:rsidRPr="0088057E" w:rsidRDefault="00812645" w:rsidP="00326F6C">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144FB7D6" w14:textId="77777777" w:rsidR="00812645" w:rsidRPr="0088057E" w:rsidRDefault="00812645" w:rsidP="00326F6C">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514C4024" w14:textId="77777777" w:rsidR="00812645" w:rsidRPr="0088057E" w:rsidRDefault="00812645" w:rsidP="00326F6C">
            <w:pPr>
              <w:pStyle w:val="TAC"/>
              <w:rPr>
                <w:rFonts w:eastAsia="CG Times (WN)"/>
                <w:lang w:eastAsia="ko-KR"/>
              </w:rPr>
            </w:pPr>
            <w:r w:rsidRPr="00A1115A">
              <w:rPr>
                <w:rFonts w:eastAsia="CG Times (WN)"/>
                <w:lang w:eastAsia="ko-KR"/>
              </w:rPr>
              <w:t>+2/-</w:t>
            </w:r>
            <w:r>
              <w:rPr>
                <w:rFonts w:eastAsia="CG Times (WN)"/>
                <w:lang w:eastAsia="ko-KR"/>
              </w:rPr>
              <w:t>4</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75459624" w14:textId="77777777" w:rsidR="00812645" w:rsidRPr="0088057E" w:rsidRDefault="00812645" w:rsidP="00326F6C">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099DE6F5" w14:textId="77777777" w:rsidR="00812645" w:rsidRPr="0088057E" w:rsidRDefault="00812645" w:rsidP="00326F6C">
            <w:pPr>
              <w:pStyle w:val="TAC"/>
              <w:rPr>
                <w:bCs/>
                <w:lang w:eastAsia="ko-KR"/>
              </w:rPr>
            </w:pPr>
          </w:p>
        </w:tc>
      </w:tr>
      <w:tr w:rsidR="00812645" w:rsidRPr="00A1115A" w14:paraId="3B6F554E" w14:textId="77777777" w:rsidTr="00326F6C">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09CA6D0D" w14:textId="77777777" w:rsidR="00812645" w:rsidRPr="00A1115A" w:rsidRDefault="00812645" w:rsidP="00326F6C">
            <w:pPr>
              <w:pStyle w:val="TAC"/>
              <w:rPr>
                <w:b/>
              </w:rPr>
            </w:pPr>
            <w:r w:rsidRPr="00A1115A">
              <w:t>n25</w:t>
            </w:r>
          </w:p>
        </w:tc>
        <w:tc>
          <w:tcPr>
            <w:tcW w:w="1008" w:type="dxa"/>
            <w:tcBorders>
              <w:top w:val="single" w:sz="4" w:space="0" w:color="auto"/>
              <w:left w:val="single" w:sz="4" w:space="0" w:color="auto"/>
              <w:bottom w:val="single" w:sz="4" w:space="0" w:color="auto"/>
              <w:right w:val="single" w:sz="4" w:space="0" w:color="auto"/>
            </w:tcBorders>
          </w:tcPr>
          <w:p w14:paraId="35C645F1" w14:textId="77777777" w:rsidR="00812645" w:rsidRPr="0088057E" w:rsidRDefault="00812645" w:rsidP="00326F6C">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2760D90" w14:textId="77777777" w:rsidR="00812645" w:rsidRPr="0088057E" w:rsidRDefault="00812645" w:rsidP="00326F6C">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55F30D13" w14:textId="77777777" w:rsidR="00812645" w:rsidRPr="0088057E" w:rsidRDefault="00812645" w:rsidP="00326F6C">
            <w:pPr>
              <w:pStyle w:val="TAC"/>
              <w:rPr>
                <w:bCs/>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684981D8" w14:textId="77777777" w:rsidR="00812645" w:rsidRPr="0088057E" w:rsidRDefault="00812645" w:rsidP="00326F6C">
            <w:pPr>
              <w:pStyle w:val="TAC"/>
              <w:rPr>
                <w:bCs/>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6707238B" w14:textId="77777777" w:rsidR="00812645" w:rsidRPr="0088057E" w:rsidRDefault="00812645" w:rsidP="00326F6C">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17EB70CD" w14:textId="77777777" w:rsidR="00812645" w:rsidRPr="0088057E" w:rsidRDefault="00812645" w:rsidP="00326F6C">
            <w:pPr>
              <w:pStyle w:val="TAC"/>
              <w:rPr>
                <w:rFonts w:eastAsia="CG Times (WN)"/>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3E533221" w14:textId="77777777" w:rsidR="00812645" w:rsidRPr="0088057E" w:rsidRDefault="00812645" w:rsidP="00326F6C">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18B6E4AC" w14:textId="77777777" w:rsidR="00812645" w:rsidRPr="0088057E" w:rsidRDefault="00812645" w:rsidP="00326F6C">
            <w:pPr>
              <w:pStyle w:val="TAC"/>
              <w:rPr>
                <w:bCs/>
                <w:lang w:eastAsia="ko-KR"/>
              </w:rPr>
            </w:pPr>
          </w:p>
        </w:tc>
      </w:tr>
      <w:tr w:rsidR="00812645" w:rsidRPr="00A1115A" w14:paraId="002390CC" w14:textId="77777777" w:rsidTr="00326F6C">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39285B5E" w14:textId="77777777" w:rsidR="00812645" w:rsidRPr="00A1115A" w:rsidRDefault="00812645" w:rsidP="00326F6C">
            <w:pPr>
              <w:pStyle w:val="TAC"/>
            </w:pPr>
            <w:r>
              <w:rPr>
                <w:lang w:val="fr-FR" w:eastAsia="zh-CN"/>
              </w:rPr>
              <w:t>n28</w:t>
            </w:r>
          </w:p>
        </w:tc>
        <w:tc>
          <w:tcPr>
            <w:tcW w:w="1008" w:type="dxa"/>
            <w:tcBorders>
              <w:top w:val="single" w:sz="4" w:space="0" w:color="auto"/>
              <w:left w:val="single" w:sz="4" w:space="0" w:color="auto"/>
              <w:bottom w:val="single" w:sz="4" w:space="0" w:color="auto"/>
              <w:right w:val="single" w:sz="4" w:space="0" w:color="auto"/>
            </w:tcBorders>
          </w:tcPr>
          <w:p w14:paraId="5C45EA4E" w14:textId="77777777" w:rsidR="00812645" w:rsidRPr="0088057E" w:rsidRDefault="00812645" w:rsidP="00326F6C">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13AA548" w14:textId="77777777" w:rsidR="00812645" w:rsidRPr="0088057E" w:rsidRDefault="00812645" w:rsidP="00326F6C">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41E360B2" w14:textId="77777777" w:rsidR="00812645" w:rsidRPr="0088057E" w:rsidRDefault="00812645" w:rsidP="00326F6C">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B016694" w14:textId="77777777" w:rsidR="00812645" w:rsidRPr="0088057E" w:rsidRDefault="00812645" w:rsidP="00326F6C">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0FC91FE0" w14:textId="77777777" w:rsidR="00812645" w:rsidRPr="0088057E" w:rsidRDefault="00812645" w:rsidP="00326F6C">
            <w:pPr>
              <w:pStyle w:val="TAC"/>
            </w:pPr>
            <w:r>
              <w:rPr>
                <w:lang w:val="fr-FR"/>
              </w:rPr>
              <w:t>23</w:t>
            </w:r>
          </w:p>
        </w:tc>
        <w:tc>
          <w:tcPr>
            <w:tcW w:w="1257" w:type="dxa"/>
            <w:tcBorders>
              <w:top w:val="single" w:sz="4" w:space="0" w:color="auto"/>
              <w:left w:val="single" w:sz="4" w:space="0" w:color="auto"/>
              <w:bottom w:val="single" w:sz="4" w:space="0" w:color="auto"/>
              <w:right w:val="single" w:sz="4" w:space="0" w:color="auto"/>
            </w:tcBorders>
          </w:tcPr>
          <w:p w14:paraId="31D87B44" w14:textId="77777777" w:rsidR="00812645" w:rsidRPr="0088057E" w:rsidRDefault="00812645" w:rsidP="00326F6C">
            <w:pPr>
              <w:pStyle w:val="TAC"/>
              <w:rPr>
                <w:rFonts w:eastAsia="CG Times (WN)"/>
                <w:lang w:eastAsia="ko-KR"/>
              </w:rPr>
            </w:pPr>
            <w:r>
              <w:rPr>
                <w:rFonts w:eastAsia="CG Times (WN)"/>
                <w:lang w:val="fr-FR" w:eastAsia="ko-KR"/>
              </w:rPr>
              <w:t>+2/-3</w:t>
            </w:r>
            <w:r>
              <w:rPr>
                <w:rFonts w:eastAsia="CG Times (WN)"/>
                <w:vertAlign w:val="superscript"/>
                <w:lang w:val="fr-FR" w:eastAsia="ko-KR"/>
              </w:rPr>
              <w:t>1</w:t>
            </w:r>
          </w:p>
        </w:tc>
        <w:tc>
          <w:tcPr>
            <w:tcW w:w="980" w:type="dxa"/>
            <w:tcBorders>
              <w:top w:val="single" w:sz="4" w:space="0" w:color="auto"/>
              <w:left w:val="single" w:sz="4" w:space="0" w:color="auto"/>
              <w:bottom w:val="single" w:sz="4" w:space="0" w:color="auto"/>
              <w:right w:val="single" w:sz="4" w:space="0" w:color="auto"/>
            </w:tcBorders>
          </w:tcPr>
          <w:p w14:paraId="58FD9D98" w14:textId="77777777" w:rsidR="00812645" w:rsidRPr="0088057E" w:rsidRDefault="00812645" w:rsidP="00326F6C">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1493AB69" w14:textId="77777777" w:rsidR="00812645" w:rsidRPr="0088057E" w:rsidRDefault="00812645" w:rsidP="00326F6C">
            <w:pPr>
              <w:pStyle w:val="TAC"/>
              <w:rPr>
                <w:bCs/>
                <w:lang w:eastAsia="ko-KR"/>
              </w:rPr>
            </w:pPr>
          </w:p>
        </w:tc>
      </w:tr>
      <w:tr w:rsidR="00812645" w:rsidRPr="00A1115A" w14:paraId="3F947D77" w14:textId="77777777" w:rsidTr="00326F6C">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F7697AE" w14:textId="77777777" w:rsidR="00812645" w:rsidRPr="00A1115A" w:rsidRDefault="00812645" w:rsidP="00326F6C">
            <w:pPr>
              <w:pStyle w:val="TAC"/>
              <w:rPr>
                <w:b/>
                <w:lang w:eastAsia="zh-CN"/>
              </w:rPr>
            </w:pPr>
            <w:r w:rsidRPr="00A1115A">
              <w:t>n30</w:t>
            </w:r>
          </w:p>
        </w:tc>
        <w:tc>
          <w:tcPr>
            <w:tcW w:w="1008" w:type="dxa"/>
            <w:tcBorders>
              <w:top w:val="single" w:sz="4" w:space="0" w:color="auto"/>
              <w:left w:val="single" w:sz="4" w:space="0" w:color="auto"/>
              <w:bottom w:val="single" w:sz="4" w:space="0" w:color="auto"/>
              <w:right w:val="single" w:sz="4" w:space="0" w:color="auto"/>
            </w:tcBorders>
          </w:tcPr>
          <w:p w14:paraId="33A5E98C" w14:textId="77777777" w:rsidR="00812645" w:rsidRPr="0088057E" w:rsidRDefault="00812645" w:rsidP="00326F6C">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EFD60F8" w14:textId="77777777" w:rsidR="00812645" w:rsidRPr="0088057E" w:rsidRDefault="00812645" w:rsidP="00326F6C">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597E0460" w14:textId="77777777" w:rsidR="00812645" w:rsidRPr="0088057E" w:rsidRDefault="00812645" w:rsidP="00326F6C">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27AC17F" w14:textId="77777777" w:rsidR="00812645" w:rsidRPr="0088057E" w:rsidRDefault="00812645" w:rsidP="00326F6C">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4A5E112F" w14:textId="77777777" w:rsidR="00812645" w:rsidRPr="0088057E" w:rsidRDefault="00812645" w:rsidP="00326F6C">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15C60F12" w14:textId="77777777" w:rsidR="00812645" w:rsidRPr="0088057E" w:rsidRDefault="00812645" w:rsidP="00326F6C">
            <w:pPr>
              <w:pStyle w:val="TAC"/>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A3CD497" w14:textId="77777777" w:rsidR="00812645" w:rsidRPr="0088057E" w:rsidRDefault="00812645" w:rsidP="00326F6C">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AB4A7C1" w14:textId="77777777" w:rsidR="00812645" w:rsidRPr="0088057E" w:rsidRDefault="00812645" w:rsidP="00326F6C">
            <w:pPr>
              <w:pStyle w:val="TAC"/>
              <w:rPr>
                <w:bCs/>
                <w:lang w:eastAsia="ko-KR"/>
              </w:rPr>
            </w:pPr>
          </w:p>
        </w:tc>
      </w:tr>
      <w:tr w:rsidR="00812645" w:rsidRPr="00A1115A" w14:paraId="671C4AF0" w14:textId="77777777" w:rsidTr="00326F6C">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3E9E1CB7" w14:textId="77777777" w:rsidR="00812645" w:rsidRPr="00A1115A" w:rsidRDefault="00812645" w:rsidP="00326F6C">
            <w:pPr>
              <w:pStyle w:val="TAC"/>
              <w:rPr>
                <w:b/>
                <w:lang w:eastAsia="ko-KR"/>
              </w:rPr>
            </w:pPr>
            <w:r w:rsidRPr="00A1115A">
              <w:rPr>
                <w:lang w:eastAsia="zh-CN"/>
              </w:rPr>
              <w:t>n34</w:t>
            </w:r>
          </w:p>
        </w:tc>
        <w:tc>
          <w:tcPr>
            <w:tcW w:w="1008" w:type="dxa"/>
            <w:tcBorders>
              <w:top w:val="single" w:sz="4" w:space="0" w:color="auto"/>
              <w:left w:val="single" w:sz="4" w:space="0" w:color="auto"/>
              <w:bottom w:val="single" w:sz="4" w:space="0" w:color="auto"/>
              <w:right w:val="single" w:sz="4" w:space="0" w:color="auto"/>
            </w:tcBorders>
          </w:tcPr>
          <w:p w14:paraId="52C07431" w14:textId="77777777" w:rsidR="00812645" w:rsidRPr="0088057E" w:rsidRDefault="00812645" w:rsidP="00326F6C">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C36623A" w14:textId="77777777" w:rsidR="00812645" w:rsidRPr="0088057E" w:rsidRDefault="00812645" w:rsidP="00326F6C">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0D633087" w14:textId="77777777" w:rsidR="00812645" w:rsidRPr="0088057E" w:rsidRDefault="00812645" w:rsidP="00326F6C">
            <w:pPr>
              <w:pStyle w:val="TAC"/>
              <w:rPr>
                <w:bCs/>
                <w:lang w:eastAsia="ko-KR"/>
              </w:rPr>
            </w:pPr>
            <w:r w:rsidRPr="0088057E">
              <w:rPr>
                <w:rFonts w:eastAsia="CG Times (WN)"/>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1495C46" w14:textId="77777777" w:rsidR="00812645" w:rsidRPr="0088057E" w:rsidRDefault="00812645" w:rsidP="00326F6C">
            <w:pPr>
              <w:pStyle w:val="TAC"/>
              <w:rPr>
                <w:bCs/>
                <w:lang w:eastAsia="ko-KR"/>
              </w:rPr>
            </w:pPr>
            <w:r w:rsidRPr="0088057E">
              <w:rPr>
                <w:bCs/>
                <w:lang w:eastAsia="ko-KR"/>
              </w:rPr>
              <w:t>+2/-</w:t>
            </w:r>
            <w:r w:rsidRPr="0088057E">
              <w:rPr>
                <w:rFonts w:hint="eastAsia"/>
                <w:bCs/>
                <w:lang w:eastAsia="zh-CN"/>
              </w:rPr>
              <w:t>3</w:t>
            </w:r>
          </w:p>
        </w:tc>
        <w:tc>
          <w:tcPr>
            <w:tcW w:w="919" w:type="dxa"/>
            <w:tcBorders>
              <w:top w:val="single" w:sz="4" w:space="0" w:color="auto"/>
              <w:left w:val="single" w:sz="4" w:space="0" w:color="auto"/>
              <w:bottom w:val="single" w:sz="4" w:space="0" w:color="auto"/>
              <w:right w:val="single" w:sz="4" w:space="0" w:color="auto"/>
            </w:tcBorders>
          </w:tcPr>
          <w:p w14:paraId="6665A9DE" w14:textId="77777777" w:rsidR="00812645" w:rsidRPr="0088057E" w:rsidRDefault="00812645" w:rsidP="00326F6C">
            <w:pPr>
              <w:pStyle w:val="TAC"/>
              <w:rPr>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65328B94" w14:textId="77777777" w:rsidR="00812645" w:rsidRPr="0088057E" w:rsidRDefault="00812645" w:rsidP="00326F6C">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F21961D" w14:textId="77777777" w:rsidR="00812645" w:rsidRPr="0088057E" w:rsidRDefault="00812645" w:rsidP="00326F6C">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688BF36" w14:textId="77777777" w:rsidR="00812645" w:rsidRPr="0088057E" w:rsidRDefault="00812645" w:rsidP="00326F6C">
            <w:pPr>
              <w:pStyle w:val="TAC"/>
              <w:rPr>
                <w:bCs/>
                <w:lang w:eastAsia="ko-KR"/>
              </w:rPr>
            </w:pPr>
          </w:p>
        </w:tc>
      </w:tr>
      <w:tr w:rsidR="00812645" w:rsidRPr="00A1115A" w14:paraId="616BD60B" w14:textId="77777777" w:rsidTr="00326F6C">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373CE9A" w14:textId="77777777" w:rsidR="00812645" w:rsidRPr="00A1115A" w:rsidRDefault="00812645" w:rsidP="00326F6C">
            <w:pPr>
              <w:pStyle w:val="TAC"/>
              <w:rPr>
                <w:b/>
                <w:lang w:eastAsia="zh-CN"/>
              </w:rPr>
            </w:pPr>
            <w:r w:rsidRPr="00A1115A">
              <w:t>n38</w:t>
            </w:r>
          </w:p>
        </w:tc>
        <w:tc>
          <w:tcPr>
            <w:tcW w:w="1008" w:type="dxa"/>
            <w:tcBorders>
              <w:top w:val="single" w:sz="4" w:space="0" w:color="auto"/>
              <w:left w:val="single" w:sz="4" w:space="0" w:color="auto"/>
              <w:bottom w:val="single" w:sz="4" w:space="0" w:color="auto"/>
              <w:right w:val="single" w:sz="4" w:space="0" w:color="auto"/>
            </w:tcBorders>
          </w:tcPr>
          <w:p w14:paraId="4CC9B59F" w14:textId="77777777" w:rsidR="00812645" w:rsidRPr="0088057E" w:rsidRDefault="00812645" w:rsidP="00326F6C">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1498022" w14:textId="77777777" w:rsidR="00812645" w:rsidRPr="0088057E" w:rsidRDefault="00812645" w:rsidP="00326F6C">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2BC57D5B" w14:textId="77777777" w:rsidR="00812645" w:rsidRPr="0088057E" w:rsidRDefault="00812645" w:rsidP="00326F6C">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266E034" w14:textId="77777777" w:rsidR="00812645" w:rsidRPr="0088057E" w:rsidRDefault="00812645" w:rsidP="00326F6C">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4FB4040E" w14:textId="77777777" w:rsidR="00812645" w:rsidRPr="0088057E" w:rsidRDefault="00812645" w:rsidP="00326F6C">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480C6CC5" w14:textId="77777777" w:rsidR="00812645" w:rsidRPr="0088057E" w:rsidRDefault="00812645" w:rsidP="00326F6C">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1FB599AF" w14:textId="77777777" w:rsidR="00812645" w:rsidRPr="0088057E" w:rsidRDefault="00812645" w:rsidP="00326F6C">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14D5996E" w14:textId="77777777" w:rsidR="00812645" w:rsidRPr="0088057E" w:rsidRDefault="00812645" w:rsidP="00326F6C">
            <w:pPr>
              <w:pStyle w:val="TAC"/>
              <w:rPr>
                <w:bCs/>
                <w:lang w:eastAsia="ko-KR"/>
              </w:rPr>
            </w:pPr>
          </w:p>
        </w:tc>
      </w:tr>
      <w:tr w:rsidR="00812645" w:rsidRPr="00A1115A" w14:paraId="5B56B8D9" w14:textId="77777777" w:rsidTr="00326F6C">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00FF4FF9" w14:textId="77777777" w:rsidR="00812645" w:rsidRPr="00A1115A" w:rsidRDefault="00812645" w:rsidP="00326F6C">
            <w:pPr>
              <w:pStyle w:val="TAC"/>
              <w:rPr>
                <w:b/>
                <w:lang w:eastAsia="ko-KR"/>
              </w:rPr>
            </w:pPr>
            <w:r w:rsidRPr="00A1115A">
              <w:rPr>
                <w:lang w:eastAsia="zh-CN"/>
              </w:rPr>
              <w:t>n39</w:t>
            </w:r>
          </w:p>
        </w:tc>
        <w:tc>
          <w:tcPr>
            <w:tcW w:w="1008" w:type="dxa"/>
            <w:tcBorders>
              <w:top w:val="single" w:sz="4" w:space="0" w:color="auto"/>
              <w:left w:val="single" w:sz="4" w:space="0" w:color="auto"/>
              <w:bottom w:val="single" w:sz="4" w:space="0" w:color="auto"/>
              <w:right w:val="single" w:sz="4" w:space="0" w:color="auto"/>
            </w:tcBorders>
          </w:tcPr>
          <w:p w14:paraId="5DABAD1E" w14:textId="77777777" w:rsidR="00812645" w:rsidRPr="0088057E" w:rsidRDefault="00812645" w:rsidP="00326F6C">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E1D3171" w14:textId="77777777" w:rsidR="00812645" w:rsidRPr="0088057E" w:rsidRDefault="00812645" w:rsidP="00326F6C">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60FE7D50" w14:textId="77777777" w:rsidR="00812645" w:rsidRPr="0088057E" w:rsidRDefault="00812645" w:rsidP="00326F6C">
            <w:pPr>
              <w:pStyle w:val="TAC"/>
              <w:rPr>
                <w:bCs/>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1E1A47EC" w14:textId="77777777" w:rsidR="00812645" w:rsidRPr="0088057E" w:rsidRDefault="00812645" w:rsidP="00326F6C">
            <w:pPr>
              <w:pStyle w:val="TAC"/>
              <w:rPr>
                <w:bCs/>
                <w:lang w:eastAsia="ko-KR"/>
              </w:rPr>
            </w:pPr>
            <w:r w:rsidRPr="00EB6D99">
              <w:rPr>
                <w:rFonts w:eastAsia="CG Times (WN)"/>
                <w:lang w:eastAsia="ko-KR"/>
              </w:rPr>
              <w:t>+2/-</w:t>
            </w:r>
            <w:r>
              <w:rPr>
                <w:rFonts w:hint="eastAsia"/>
                <w:lang w:eastAsia="zh-CN"/>
              </w:rPr>
              <w:t>3</w:t>
            </w:r>
          </w:p>
        </w:tc>
        <w:tc>
          <w:tcPr>
            <w:tcW w:w="919" w:type="dxa"/>
            <w:tcBorders>
              <w:top w:val="single" w:sz="4" w:space="0" w:color="auto"/>
              <w:left w:val="single" w:sz="4" w:space="0" w:color="auto"/>
              <w:bottom w:val="single" w:sz="4" w:space="0" w:color="auto"/>
              <w:right w:val="single" w:sz="4" w:space="0" w:color="auto"/>
            </w:tcBorders>
          </w:tcPr>
          <w:p w14:paraId="7145E4C0" w14:textId="77777777" w:rsidR="00812645" w:rsidRPr="0088057E" w:rsidRDefault="00812645" w:rsidP="00326F6C">
            <w:pPr>
              <w:pStyle w:val="TAC"/>
              <w:rPr>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2165868C" w14:textId="77777777" w:rsidR="00812645" w:rsidRPr="0088057E" w:rsidRDefault="00812645" w:rsidP="00326F6C">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EE778CF" w14:textId="77777777" w:rsidR="00812645" w:rsidRPr="0088057E" w:rsidRDefault="00812645" w:rsidP="00326F6C">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1126FC6" w14:textId="77777777" w:rsidR="00812645" w:rsidRPr="0088057E" w:rsidRDefault="00812645" w:rsidP="00326F6C">
            <w:pPr>
              <w:pStyle w:val="TAC"/>
              <w:rPr>
                <w:bCs/>
                <w:lang w:eastAsia="ko-KR"/>
              </w:rPr>
            </w:pPr>
          </w:p>
        </w:tc>
      </w:tr>
      <w:tr w:rsidR="00812645" w:rsidRPr="00A1115A" w14:paraId="6C17E9CD" w14:textId="77777777" w:rsidTr="00326F6C">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28FE4655" w14:textId="77777777" w:rsidR="00812645" w:rsidRPr="00A1115A" w:rsidRDefault="00812645" w:rsidP="00326F6C">
            <w:pPr>
              <w:pStyle w:val="TAC"/>
              <w:rPr>
                <w:b/>
                <w:lang w:eastAsia="ko-KR"/>
              </w:rPr>
            </w:pPr>
            <w:r w:rsidRPr="00A1115A">
              <w:rPr>
                <w:lang w:eastAsia="zh-CN"/>
              </w:rPr>
              <w:t>n40</w:t>
            </w:r>
          </w:p>
        </w:tc>
        <w:tc>
          <w:tcPr>
            <w:tcW w:w="1008" w:type="dxa"/>
            <w:tcBorders>
              <w:top w:val="single" w:sz="4" w:space="0" w:color="auto"/>
              <w:left w:val="single" w:sz="4" w:space="0" w:color="auto"/>
              <w:bottom w:val="single" w:sz="4" w:space="0" w:color="auto"/>
              <w:right w:val="single" w:sz="4" w:space="0" w:color="auto"/>
            </w:tcBorders>
          </w:tcPr>
          <w:p w14:paraId="3DDCFB21" w14:textId="77777777" w:rsidR="00812645" w:rsidRPr="0088057E" w:rsidRDefault="00812645" w:rsidP="00326F6C">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19AE911" w14:textId="77777777" w:rsidR="00812645" w:rsidRPr="0088057E" w:rsidRDefault="00812645" w:rsidP="00326F6C">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0EEC2757" w14:textId="77777777" w:rsidR="00812645" w:rsidRPr="0088057E" w:rsidRDefault="00812645" w:rsidP="00326F6C">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14ADF93E" w14:textId="77777777" w:rsidR="00812645" w:rsidRPr="0088057E" w:rsidRDefault="00812645" w:rsidP="00326F6C">
            <w:pPr>
              <w:pStyle w:val="TAC"/>
              <w:rPr>
                <w:bCs/>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713F81AF" w14:textId="77777777" w:rsidR="00812645" w:rsidRPr="0088057E" w:rsidRDefault="00812645" w:rsidP="00326F6C">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2C5EFF53" w14:textId="77777777" w:rsidR="00812645" w:rsidRPr="0088057E" w:rsidRDefault="00812645" w:rsidP="00326F6C">
            <w:pPr>
              <w:pStyle w:val="TAC"/>
              <w:rPr>
                <w:lang w:eastAsia="ko-KR"/>
              </w:rPr>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375EA98" w14:textId="77777777" w:rsidR="00812645" w:rsidRPr="0088057E" w:rsidRDefault="00812645" w:rsidP="00326F6C">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6DB5A215" w14:textId="77777777" w:rsidR="00812645" w:rsidRPr="0088057E" w:rsidRDefault="00812645" w:rsidP="00326F6C">
            <w:pPr>
              <w:pStyle w:val="TAC"/>
              <w:rPr>
                <w:bCs/>
                <w:lang w:eastAsia="ko-KR"/>
              </w:rPr>
            </w:pPr>
          </w:p>
        </w:tc>
      </w:tr>
      <w:tr w:rsidR="00812645" w:rsidRPr="00A1115A" w14:paraId="261A8FAB" w14:textId="77777777" w:rsidTr="00326F6C">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C714625" w14:textId="77777777" w:rsidR="00812645" w:rsidRPr="00A1115A" w:rsidRDefault="00812645" w:rsidP="00326F6C">
            <w:pPr>
              <w:pStyle w:val="TAC"/>
              <w:rPr>
                <w:lang w:eastAsia="ko-KR"/>
              </w:rPr>
            </w:pPr>
            <w:r w:rsidRPr="00A1115A">
              <w:rPr>
                <w:lang w:eastAsia="ko-KR"/>
              </w:rPr>
              <w:t>n41</w:t>
            </w:r>
          </w:p>
        </w:tc>
        <w:tc>
          <w:tcPr>
            <w:tcW w:w="1008" w:type="dxa"/>
            <w:tcBorders>
              <w:top w:val="single" w:sz="4" w:space="0" w:color="auto"/>
              <w:left w:val="single" w:sz="4" w:space="0" w:color="auto"/>
              <w:bottom w:val="single" w:sz="4" w:space="0" w:color="auto"/>
              <w:right w:val="single" w:sz="4" w:space="0" w:color="auto"/>
            </w:tcBorders>
          </w:tcPr>
          <w:p w14:paraId="509CF034" w14:textId="77777777" w:rsidR="00812645" w:rsidRPr="00A1115A" w:rsidRDefault="00812645" w:rsidP="00326F6C">
            <w:pPr>
              <w:pStyle w:val="TAC"/>
              <w:rPr>
                <w:rFonts w:eastAsia="CG Times (WN)"/>
                <w:lang w:eastAsia="ko-KR"/>
              </w:rPr>
            </w:pPr>
            <w:r w:rsidRPr="00A1115A">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2FB7D0FC" w14:textId="77777777" w:rsidR="00812645" w:rsidRPr="00A1115A" w:rsidRDefault="00812645" w:rsidP="00326F6C">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14:paraId="39D92213" w14:textId="77777777" w:rsidR="00812645" w:rsidRPr="00A1115A" w:rsidRDefault="00812645" w:rsidP="00326F6C">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59FCF42A" w14:textId="77777777" w:rsidR="00812645" w:rsidRPr="00A1115A" w:rsidRDefault="00812645" w:rsidP="00326F6C">
            <w:pPr>
              <w:pStyle w:val="TAC"/>
              <w:rPr>
                <w:rFonts w:eastAsia="CG Times (WN)"/>
                <w:vertAlign w:val="superscript"/>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582FD11D" w14:textId="77777777" w:rsidR="00812645" w:rsidRPr="00A1115A" w:rsidRDefault="00812645" w:rsidP="00326F6C">
            <w:pPr>
              <w:pStyle w:val="TAC"/>
              <w:rPr>
                <w:lang w:eastAsia="ko-KR"/>
              </w:rPr>
            </w:pPr>
            <w:r w:rsidRPr="00A1115A">
              <w:rPr>
                <w:rFonts w:eastAsia="CG Times (WN)"/>
                <w:lang w:eastAsia="ko-KR"/>
              </w:rPr>
              <w:t>2</w:t>
            </w:r>
            <w:r w:rsidRPr="00A1115A">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3D7627EB" w14:textId="77777777" w:rsidR="00812645" w:rsidRPr="00A1115A" w:rsidRDefault="00812645" w:rsidP="00326F6C">
            <w:pPr>
              <w:pStyle w:val="TAC"/>
              <w:rPr>
                <w:rFonts w:eastAsia="CG Times (WN)"/>
                <w:lang w:eastAsia="ko-KR"/>
              </w:rPr>
            </w:pPr>
            <w:r w:rsidRPr="00A1115A">
              <w:rPr>
                <w:lang w:eastAsia="ko-KR"/>
              </w:rPr>
              <w:t>+2/-3</w:t>
            </w:r>
            <w:r w:rsidRPr="00A1115A">
              <w:rPr>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78E628CD" w14:textId="77777777" w:rsidR="00812645" w:rsidRPr="00A1115A" w:rsidRDefault="00812645" w:rsidP="00326F6C">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0B836C9" w14:textId="77777777" w:rsidR="00812645" w:rsidRPr="00A1115A" w:rsidRDefault="00812645" w:rsidP="00326F6C">
            <w:pPr>
              <w:pStyle w:val="TAC"/>
              <w:rPr>
                <w:rFonts w:eastAsia="CG Times (WN)"/>
                <w:lang w:eastAsia="ko-KR"/>
              </w:rPr>
            </w:pPr>
          </w:p>
        </w:tc>
      </w:tr>
      <w:tr w:rsidR="00812645" w:rsidRPr="00A1115A" w14:paraId="5E1C9E7B" w14:textId="77777777" w:rsidTr="00326F6C">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64065402" w14:textId="77777777" w:rsidR="00812645" w:rsidRPr="00A1115A" w:rsidRDefault="00812645" w:rsidP="00326F6C">
            <w:pPr>
              <w:pStyle w:val="TAC"/>
              <w:rPr>
                <w:lang w:eastAsia="ko-KR"/>
              </w:rPr>
            </w:pPr>
            <w:r w:rsidRPr="00A1115A">
              <w:rPr>
                <w:lang w:eastAsia="ko-KR"/>
              </w:rPr>
              <w:t>n48</w:t>
            </w:r>
          </w:p>
        </w:tc>
        <w:tc>
          <w:tcPr>
            <w:tcW w:w="1008" w:type="dxa"/>
            <w:tcBorders>
              <w:top w:val="single" w:sz="4" w:space="0" w:color="auto"/>
              <w:left w:val="single" w:sz="4" w:space="0" w:color="auto"/>
              <w:bottom w:val="single" w:sz="4" w:space="0" w:color="auto"/>
              <w:right w:val="single" w:sz="4" w:space="0" w:color="auto"/>
            </w:tcBorders>
          </w:tcPr>
          <w:p w14:paraId="61D1B61A" w14:textId="77777777" w:rsidR="00812645" w:rsidRPr="00A1115A" w:rsidRDefault="00812645" w:rsidP="00326F6C">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543FA6E" w14:textId="77777777" w:rsidR="00812645" w:rsidRPr="00A1115A" w:rsidRDefault="00812645" w:rsidP="00326F6C">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BEB38E2" w14:textId="77777777" w:rsidR="00812645" w:rsidRPr="00A1115A" w:rsidRDefault="00812645" w:rsidP="00326F6C">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9F217A8" w14:textId="77777777" w:rsidR="00812645" w:rsidRPr="00A1115A" w:rsidRDefault="00812645" w:rsidP="00326F6C">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078274E8" w14:textId="77777777" w:rsidR="00812645" w:rsidRPr="00A1115A" w:rsidRDefault="00812645" w:rsidP="00326F6C">
            <w:pPr>
              <w:pStyle w:val="TAC"/>
              <w:rPr>
                <w:rFonts w:eastAsia="CG Times (WN)"/>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14:paraId="32CB98D6" w14:textId="77777777" w:rsidR="00812645" w:rsidRPr="00A1115A" w:rsidRDefault="00812645" w:rsidP="00326F6C">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7B31831" w14:textId="77777777" w:rsidR="00812645" w:rsidRPr="00A1115A" w:rsidRDefault="00812645" w:rsidP="00326F6C">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CB3F075" w14:textId="77777777" w:rsidR="00812645" w:rsidRPr="00A1115A" w:rsidRDefault="00812645" w:rsidP="00326F6C">
            <w:pPr>
              <w:pStyle w:val="TAC"/>
              <w:rPr>
                <w:rFonts w:eastAsia="CG Times (WN)"/>
                <w:lang w:eastAsia="ko-KR"/>
              </w:rPr>
            </w:pPr>
          </w:p>
        </w:tc>
      </w:tr>
      <w:tr w:rsidR="00812645" w:rsidRPr="00A1115A" w14:paraId="02A56835" w14:textId="77777777" w:rsidTr="00326F6C">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0AF8B6B2" w14:textId="77777777" w:rsidR="00812645" w:rsidRPr="00A1115A" w:rsidRDefault="00812645" w:rsidP="00326F6C">
            <w:pPr>
              <w:pStyle w:val="TAC"/>
              <w:rPr>
                <w:lang w:eastAsia="ko-KR"/>
              </w:rPr>
            </w:pPr>
            <w:r w:rsidRPr="00A1115A">
              <w:t>n66</w:t>
            </w:r>
          </w:p>
        </w:tc>
        <w:tc>
          <w:tcPr>
            <w:tcW w:w="1008" w:type="dxa"/>
            <w:tcBorders>
              <w:top w:val="single" w:sz="4" w:space="0" w:color="auto"/>
              <w:left w:val="single" w:sz="4" w:space="0" w:color="auto"/>
              <w:bottom w:val="single" w:sz="4" w:space="0" w:color="auto"/>
              <w:right w:val="single" w:sz="4" w:space="0" w:color="auto"/>
            </w:tcBorders>
          </w:tcPr>
          <w:p w14:paraId="02856E42" w14:textId="77777777" w:rsidR="00812645" w:rsidRPr="00A1115A" w:rsidRDefault="00812645" w:rsidP="00326F6C">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3E3982B" w14:textId="77777777" w:rsidR="00812645" w:rsidRPr="00A1115A" w:rsidRDefault="00812645" w:rsidP="00326F6C">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D517A52" w14:textId="77777777" w:rsidR="00812645" w:rsidRPr="00A1115A" w:rsidRDefault="00812645" w:rsidP="00326F6C">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19CE7E53" w14:textId="77777777" w:rsidR="00812645" w:rsidRPr="00A1115A" w:rsidRDefault="00812645" w:rsidP="00326F6C">
            <w:pPr>
              <w:pStyle w:val="TAC"/>
              <w:rPr>
                <w:rFonts w:eastAsia="CG Times (WN)"/>
                <w:lang w:eastAsia="ko-KR"/>
              </w:rPr>
            </w:pPr>
            <w:r w:rsidRPr="00EB6D99">
              <w:rPr>
                <w:rFonts w:eastAsia="CG Times (WN)"/>
                <w:lang w:eastAsia="ko-KR"/>
              </w:rPr>
              <w:t>+2/-</w:t>
            </w:r>
            <w:r>
              <w:rPr>
                <w:rFonts w:hint="eastAsia"/>
                <w:lang w:eastAsia="zh-CN"/>
              </w:rPr>
              <w:t>3</w:t>
            </w:r>
          </w:p>
        </w:tc>
        <w:tc>
          <w:tcPr>
            <w:tcW w:w="919" w:type="dxa"/>
            <w:tcBorders>
              <w:top w:val="single" w:sz="4" w:space="0" w:color="auto"/>
              <w:left w:val="single" w:sz="4" w:space="0" w:color="auto"/>
              <w:bottom w:val="single" w:sz="4" w:space="0" w:color="auto"/>
              <w:right w:val="single" w:sz="4" w:space="0" w:color="auto"/>
            </w:tcBorders>
          </w:tcPr>
          <w:p w14:paraId="21D0E429" w14:textId="77777777" w:rsidR="00812645" w:rsidRPr="00A1115A" w:rsidRDefault="00812645" w:rsidP="00326F6C">
            <w:pPr>
              <w:pStyle w:val="TAC"/>
              <w:rPr>
                <w:rFonts w:eastAsia="CG Times (WN)"/>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65CDC099" w14:textId="77777777" w:rsidR="00812645" w:rsidRPr="00A1115A" w:rsidRDefault="00812645" w:rsidP="00326F6C">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162A745" w14:textId="77777777" w:rsidR="00812645" w:rsidRPr="00A1115A" w:rsidRDefault="00812645" w:rsidP="00326F6C">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0B7B4F1" w14:textId="77777777" w:rsidR="00812645" w:rsidRPr="00A1115A" w:rsidRDefault="00812645" w:rsidP="00326F6C">
            <w:pPr>
              <w:pStyle w:val="TAC"/>
              <w:rPr>
                <w:rFonts w:eastAsia="CG Times (WN)"/>
                <w:lang w:eastAsia="ko-KR"/>
              </w:rPr>
            </w:pPr>
          </w:p>
        </w:tc>
      </w:tr>
      <w:tr w:rsidR="00812645" w:rsidRPr="00A1115A" w14:paraId="5AAE864B" w14:textId="77777777" w:rsidTr="00326F6C">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E9B66E3" w14:textId="77777777" w:rsidR="00812645" w:rsidRPr="00A1115A" w:rsidRDefault="00812645" w:rsidP="00326F6C">
            <w:pPr>
              <w:pStyle w:val="TAC"/>
            </w:pPr>
            <w:r w:rsidRPr="00A1115A">
              <w:t>n70</w:t>
            </w:r>
          </w:p>
        </w:tc>
        <w:tc>
          <w:tcPr>
            <w:tcW w:w="1008" w:type="dxa"/>
            <w:tcBorders>
              <w:top w:val="single" w:sz="4" w:space="0" w:color="auto"/>
              <w:left w:val="single" w:sz="4" w:space="0" w:color="auto"/>
              <w:bottom w:val="single" w:sz="4" w:space="0" w:color="auto"/>
              <w:right w:val="single" w:sz="4" w:space="0" w:color="auto"/>
            </w:tcBorders>
          </w:tcPr>
          <w:p w14:paraId="4AC6DDB2" w14:textId="77777777" w:rsidR="00812645" w:rsidRPr="00A1115A" w:rsidRDefault="00812645" w:rsidP="00326F6C">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A33CE3B" w14:textId="77777777" w:rsidR="00812645" w:rsidRPr="00A1115A" w:rsidRDefault="00812645" w:rsidP="00326F6C">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07B7BBC" w14:textId="77777777" w:rsidR="00812645" w:rsidRPr="00A1115A" w:rsidRDefault="00812645" w:rsidP="00326F6C">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5C46AE04" w14:textId="77777777" w:rsidR="00812645" w:rsidRPr="00A1115A" w:rsidRDefault="00812645" w:rsidP="00326F6C">
            <w:pPr>
              <w:pStyle w:val="TAC"/>
              <w:rPr>
                <w:rFonts w:eastAsia="CG Times (WN)"/>
                <w:lang w:eastAsia="ko-KR"/>
              </w:rPr>
            </w:pPr>
            <w:r w:rsidRPr="00EB6D99">
              <w:rPr>
                <w:rFonts w:eastAsia="CG Times (WN)"/>
                <w:lang w:eastAsia="ko-KR"/>
              </w:rPr>
              <w:t>+2/-</w:t>
            </w:r>
            <w:r>
              <w:rPr>
                <w:rFonts w:hint="eastAsia"/>
                <w:lang w:eastAsia="zh-CN"/>
              </w:rPr>
              <w:t>3</w:t>
            </w:r>
          </w:p>
        </w:tc>
        <w:tc>
          <w:tcPr>
            <w:tcW w:w="919" w:type="dxa"/>
            <w:tcBorders>
              <w:top w:val="single" w:sz="4" w:space="0" w:color="auto"/>
              <w:left w:val="single" w:sz="4" w:space="0" w:color="auto"/>
              <w:bottom w:val="single" w:sz="4" w:space="0" w:color="auto"/>
              <w:right w:val="single" w:sz="4" w:space="0" w:color="auto"/>
            </w:tcBorders>
          </w:tcPr>
          <w:p w14:paraId="1E8EBDAD" w14:textId="77777777" w:rsidR="00812645" w:rsidRPr="00A1115A" w:rsidRDefault="00812645" w:rsidP="00326F6C">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650F50BD" w14:textId="77777777" w:rsidR="00812645" w:rsidRPr="00A1115A" w:rsidRDefault="00812645" w:rsidP="00326F6C">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17995A06" w14:textId="77777777" w:rsidR="00812645" w:rsidRPr="00A1115A" w:rsidRDefault="00812645" w:rsidP="00326F6C">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11F5937" w14:textId="77777777" w:rsidR="00812645" w:rsidRPr="00A1115A" w:rsidRDefault="00812645" w:rsidP="00326F6C">
            <w:pPr>
              <w:pStyle w:val="TAC"/>
              <w:rPr>
                <w:rFonts w:eastAsia="CG Times (WN)"/>
                <w:lang w:eastAsia="ko-KR"/>
              </w:rPr>
            </w:pPr>
          </w:p>
        </w:tc>
      </w:tr>
      <w:tr w:rsidR="00812645" w:rsidRPr="00A1115A" w14:paraId="24569F62" w14:textId="77777777" w:rsidTr="00326F6C">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462DA10" w14:textId="77777777" w:rsidR="00812645" w:rsidRPr="00A1115A" w:rsidRDefault="00812645" w:rsidP="00326F6C">
            <w:pPr>
              <w:pStyle w:val="TAC"/>
            </w:pPr>
            <w:r w:rsidRPr="00A1115A">
              <w:t>n71</w:t>
            </w:r>
          </w:p>
        </w:tc>
        <w:tc>
          <w:tcPr>
            <w:tcW w:w="1008" w:type="dxa"/>
            <w:tcBorders>
              <w:top w:val="single" w:sz="4" w:space="0" w:color="auto"/>
              <w:left w:val="single" w:sz="4" w:space="0" w:color="auto"/>
              <w:bottom w:val="single" w:sz="4" w:space="0" w:color="auto"/>
              <w:right w:val="single" w:sz="4" w:space="0" w:color="auto"/>
            </w:tcBorders>
          </w:tcPr>
          <w:p w14:paraId="0F548A75" w14:textId="77777777" w:rsidR="00812645" w:rsidRPr="00A1115A" w:rsidRDefault="00812645" w:rsidP="00326F6C">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9505AAF" w14:textId="77777777" w:rsidR="00812645" w:rsidRPr="00A1115A" w:rsidRDefault="00812645" w:rsidP="00326F6C">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AB3BD8B" w14:textId="77777777" w:rsidR="00812645" w:rsidRPr="00A1115A" w:rsidRDefault="00812645" w:rsidP="00326F6C">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C7B72C2" w14:textId="77777777" w:rsidR="00812645" w:rsidRPr="00A1115A" w:rsidRDefault="00812645" w:rsidP="00326F6C">
            <w:pPr>
              <w:pStyle w:val="TAC"/>
              <w:rPr>
                <w:rFonts w:eastAsia="CG Times (WN)"/>
                <w:lang w:eastAsia="ko-KR"/>
              </w:rPr>
            </w:pPr>
            <w:r w:rsidRPr="00EB6D99">
              <w:rPr>
                <w:rFonts w:eastAsia="CG Times (WN)"/>
                <w:lang w:eastAsia="ko-KR"/>
              </w:rPr>
              <w:t>+2/-</w:t>
            </w:r>
            <w:r>
              <w:rPr>
                <w:rFonts w:hint="eastAsia"/>
                <w:lang w:eastAsia="zh-CN"/>
              </w:rPr>
              <w:t>3</w:t>
            </w:r>
          </w:p>
        </w:tc>
        <w:tc>
          <w:tcPr>
            <w:tcW w:w="919" w:type="dxa"/>
            <w:tcBorders>
              <w:top w:val="single" w:sz="4" w:space="0" w:color="auto"/>
              <w:left w:val="single" w:sz="4" w:space="0" w:color="auto"/>
              <w:bottom w:val="single" w:sz="4" w:space="0" w:color="auto"/>
              <w:right w:val="single" w:sz="4" w:space="0" w:color="auto"/>
            </w:tcBorders>
          </w:tcPr>
          <w:p w14:paraId="66EE6094" w14:textId="77777777" w:rsidR="00812645" w:rsidRPr="00A1115A" w:rsidRDefault="00812645" w:rsidP="00326F6C">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61FC0161" w14:textId="77777777" w:rsidR="00812645" w:rsidRPr="00A1115A" w:rsidRDefault="00812645" w:rsidP="00326F6C">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1BCDCA7F" w14:textId="77777777" w:rsidR="00812645" w:rsidRPr="00A1115A" w:rsidRDefault="00812645" w:rsidP="00326F6C">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0DE1EF6" w14:textId="77777777" w:rsidR="00812645" w:rsidRPr="00A1115A" w:rsidRDefault="00812645" w:rsidP="00326F6C">
            <w:pPr>
              <w:pStyle w:val="TAC"/>
              <w:rPr>
                <w:rFonts w:eastAsia="CG Times (WN)"/>
                <w:lang w:eastAsia="ko-KR"/>
              </w:rPr>
            </w:pPr>
          </w:p>
        </w:tc>
      </w:tr>
      <w:tr w:rsidR="00812645" w:rsidRPr="00A1115A" w14:paraId="14F293A6" w14:textId="77777777" w:rsidTr="00326F6C">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A2D282D" w14:textId="77777777" w:rsidR="00812645" w:rsidRPr="00A1115A" w:rsidRDefault="00812645" w:rsidP="00326F6C">
            <w:pPr>
              <w:pStyle w:val="TAC"/>
              <w:rPr>
                <w:rFonts w:eastAsia="CG Times (WN)"/>
                <w:lang w:eastAsia="ko-KR"/>
              </w:rPr>
            </w:pPr>
            <w:r w:rsidRPr="00A1115A">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tcPr>
          <w:p w14:paraId="216B1B52" w14:textId="77777777" w:rsidR="00812645" w:rsidRPr="00A1115A" w:rsidRDefault="00812645" w:rsidP="00326F6C">
            <w:pPr>
              <w:pStyle w:val="TAC"/>
              <w:rPr>
                <w:rFonts w:eastAsia="CG Times (WN)"/>
                <w:lang w:eastAsia="ko-KR"/>
              </w:rPr>
            </w:pPr>
            <w:r w:rsidRPr="00B3376C">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2503CB84" w14:textId="77777777" w:rsidR="00812645" w:rsidRPr="00A1115A" w:rsidRDefault="00812645" w:rsidP="00326F6C">
            <w:pPr>
              <w:pStyle w:val="TAC"/>
              <w:rPr>
                <w:rFonts w:eastAsia="CG Times (WN)"/>
                <w:lang w:eastAsia="ko-KR"/>
              </w:rPr>
            </w:pPr>
            <w:r w:rsidRPr="00B3376C">
              <w:t>+2/-3</w:t>
            </w:r>
          </w:p>
        </w:tc>
        <w:tc>
          <w:tcPr>
            <w:tcW w:w="1008" w:type="dxa"/>
            <w:tcBorders>
              <w:top w:val="single" w:sz="4" w:space="0" w:color="auto"/>
              <w:left w:val="single" w:sz="4" w:space="0" w:color="auto"/>
              <w:bottom w:val="single" w:sz="4" w:space="0" w:color="auto"/>
              <w:right w:val="single" w:sz="4" w:space="0" w:color="auto"/>
            </w:tcBorders>
            <w:hideMark/>
          </w:tcPr>
          <w:p w14:paraId="1DA35FAC" w14:textId="77777777" w:rsidR="00812645" w:rsidRPr="00A1115A" w:rsidRDefault="00812645" w:rsidP="00326F6C">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F99FF5C" w14:textId="77777777" w:rsidR="00812645" w:rsidRPr="00A1115A" w:rsidRDefault="00812645" w:rsidP="00326F6C">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71E636E6" w14:textId="77777777" w:rsidR="00812645" w:rsidRPr="00A1115A" w:rsidRDefault="00812645" w:rsidP="00326F6C">
            <w:pPr>
              <w:pStyle w:val="TAC"/>
              <w:rPr>
                <w:lang w:eastAsia="ko-KR"/>
              </w:rPr>
            </w:pPr>
            <w:r w:rsidRPr="00A1115A">
              <w:rPr>
                <w:rFonts w:eastAsia="CG Times (WN)"/>
                <w:lang w:eastAsia="ko-KR"/>
              </w:rPr>
              <w:t>2</w:t>
            </w:r>
            <w:r w:rsidRPr="00A1115A">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27D50486" w14:textId="77777777" w:rsidR="00812645" w:rsidRPr="00A1115A" w:rsidRDefault="00812645" w:rsidP="00326F6C">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21B62F8" w14:textId="77777777" w:rsidR="00812645" w:rsidRPr="00A1115A" w:rsidRDefault="00812645" w:rsidP="00326F6C">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FB09936" w14:textId="77777777" w:rsidR="00812645" w:rsidRPr="00A1115A" w:rsidRDefault="00812645" w:rsidP="00326F6C">
            <w:pPr>
              <w:pStyle w:val="TAC"/>
              <w:rPr>
                <w:rFonts w:eastAsia="CG Times (WN)"/>
                <w:lang w:eastAsia="ko-KR"/>
              </w:rPr>
            </w:pPr>
          </w:p>
        </w:tc>
      </w:tr>
      <w:tr w:rsidR="00812645" w:rsidRPr="00A1115A" w14:paraId="158590C8" w14:textId="77777777" w:rsidTr="00326F6C">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916F16A" w14:textId="77777777" w:rsidR="00812645" w:rsidRPr="00A1115A" w:rsidRDefault="00812645" w:rsidP="00326F6C">
            <w:pPr>
              <w:pStyle w:val="TAC"/>
              <w:rPr>
                <w:rFonts w:eastAsia="CG Times (WN)"/>
                <w:lang w:eastAsia="ko-KR"/>
              </w:rPr>
            </w:pPr>
            <w:r w:rsidRPr="00A1115A">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tcPr>
          <w:p w14:paraId="40384C7E" w14:textId="77777777" w:rsidR="00812645" w:rsidRPr="00A1115A" w:rsidRDefault="00812645" w:rsidP="00326F6C">
            <w:pPr>
              <w:pStyle w:val="TAC"/>
              <w:rPr>
                <w:rFonts w:eastAsia="CG Times (WN)"/>
                <w:lang w:eastAsia="ko-KR"/>
              </w:rPr>
            </w:pPr>
            <w:r w:rsidRPr="00B3376C">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4ADB6792" w14:textId="77777777" w:rsidR="00812645" w:rsidRPr="00A1115A" w:rsidRDefault="00812645" w:rsidP="00326F6C">
            <w:pPr>
              <w:pStyle w:val="TAC"/>
              <w:rPr>
                <w:rFonts w:eastAsia="CG Times (WN)"/>
                <w:lang w:eastAsia="ko-KR"/>
              </w:rPr>
            </w:pPr>
            <w:r w:rsidRPr="00B3376C">
              <w:t>+2/-3</w:t>
            </w:r>
          </w:p>
        </w:tc>
        <w:tc>
          <w:tcPr>
            <w:tcW w:w="1008" w:type="dxa"/>
            <w:tcBorders>
              <w:top w:val="single" w:sz="4" w:space="0" w:color="auto"/>
              <w:left w:val="single" w:sz="4" w:space="0" w:color="auto"/>
              <w:bottom w:val="single" w:sz="4" w:space="0" w:color="auto"/>
              <w:right w:val="single" w:sz="4" w:space="0" w:color="auto"/>
            </w:tcBorders>
            <w:hideMark/>
          </w:tcPr>
          <w:p w14:paraId="5E213829" w14:textId="77777777" w:rsidR="00812645" w:rsidRPr="00A1115A" w:rsidRDefault="00812645" w:rsidP="00326F6C">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B745ADB" w14:textId="77777777" w:rsidR="00812645" w:rsidRPr="00A1115A" w:rsidRDefault="00812645" w:rsidP="00326F6C">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79CE54DA" w14:textId="77777777" w:rsidR="00812645" w:rsidRPr="00A1115A" w:rsidRDefault="00812645" w:rsidP="00326F6C">
            <w:pPr>
              <w:pStyle w:val="TAC"/>
              <w:rPr>
                <w:lang w:eastAsia="ko-KR"/>
              </w:rPr>
            </w:pPr>
            <w:r w:rsidRPr="00A1115A">
              <w:rPr>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7B9A3277" w14:textId="77777777" w:rsidR="00812645" w:rsidRPr="00A1115A" w:rsidRDefault="00812645" w:rsidP="00326F6C">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58F086C" w14:textId="77777777" w:rsidR="00812645" w:rsidRPr="00A1115A" w:rsidRDefault="00812645" w:rsidP="00326F6C">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B43078D" w14:textId="77777777" w:rsidR="00812645" w:rsidRPr="00A1115A" w:rsidRDefault="00812645" w:rsidP="00326F6C">
            <w:pPr>
              <w:pStyle w:val="TAC"/>
              <w:rPr>
                <w:rFonts w:eastAsia="CG Times (WN)"/>
                <w:lang w:eastAsia="ko-KR"/>
              </w:rPr>
            </w:pPr>
          </w:p>
        </w:tc>
      </w:tr>
      <w:tr w:rsidR="00812645" w:rsidRPr="00A1115A" w14:paraId="5DD72F47" w14:textId="77777777" w:rsidTr="00326F6C">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00FF2FE" w14:textId="77777777" w:rsidR="00812645" w:rsidRPr="00A1115A" w:rsidRDefault="00812645" w:rsidP="00326F6C">
            <w:pPr>
              <w:pStyle w:val="TAC"/>
              <w:rPr>
                <w:lang w:eastAsia="ko-KR"/>
              </w:rPr>
            </w:pPr>
            <w:r w:rsidRPr="00A1115A">
              <w:rPr>
                <w:rFonts w:eastAsia="CG Times (WN)"/>
                <w:lang w:eastAsia="ko-KR"/>
              </w:rPr>
              <w:t>n7</w:t>
            </w:r>
            <w:r w:rsidRPr="00A1115A">
              <w:rPr>
                <w:lang w:eastAsia="ko-KR"/>
              </w:rPr>
              <w:t>9</w:t>
            </w:r>
          </w:p>
        </w:tc>
        <w:tc>
          <w:tcPr>
            <w:tcW w:w="1008" w:type="dxa"/>
            <w:tcBorders>
              <w:top w:val="single" w:sz="4" w:space="0" w:color="auto"/>
              <w:left w:val="single" w:sz="4" w:space="0" w:color="auto"/>
              <w:bottom w:val="single" w:sz="4" w:space="0" w:color="auto"/>
              <w:right w:val="single" w:sz="4" w:space="0" w:color="auto"/>
            </w:tcBorders>
          </w:tcPr>
          <w:p w14:paraId="3EE9C5CD" w14:textId="77777777" w:rsidR="00812645" w:rsidRPr="00A1115A" w:rsidRDefault="00812645" w:rsidP="00326F6C">
            <w:pPr>
              <w:pStyle w:val="TAC"/>
              <w:rPr>
                <w:rFonts w:eastAsia="CG Times (WN)"/>
                <w:lang w:eastAsia="ko-KR"/>
              </w:rPr>
            </w:pPr>
            <w:r>
              <w:rPr>
                <w:rFonts w:eastAsiaTheme="minorEastAsia" w:hint="eastAsia"/>
                <w:lang w:eastAsia="zh-CN"/>
              </w:rPr>
              <w:t>29</w:t>
            </w:r>
          </w:p>
        </w:tc>
        <w:tc>
          <w:tcPr>
            <w:tcW w:w="1067" w:type="dxa"/>
            <w:tcBorders>
              <w:top w:val="single" w:sz="4" w:space="0" w:color="auto"/>
              <w:left w:val="single" w:sz="4" w:space="0" w:color="auto"/>
              <w:bottom w:val="single" w:sz="4" w:space="0" w:color="auto"/>
              <w:right w:val="single" w:sz="4" w:space="0" w:color="auto"/>
            </w:tcBorders>
          </w:tcPr>
          <w:p w14:paraId="295626E9" w14:textId="77777777" w:rsidR="00812645" w:rsidRPr="00A1115A" w:rsidRDefault="00812645" w:rsidP="00326F6C">
            <w:pPr>
              <w:pStyle w:val="TAC"/>
              <w:rPr>
                <w:rFonts w:eastAsia="CG Times (WN)"/>
                <w:lang w:eastAsia="ko-KR"/>
              </w:rPr>
            </w:pPr>
            <w:r w:rsidRPr="00EB6D99">
              <w:rPr>
                <w:rFonts w:eastAsia="CG Times (WN)"/>
                <w:lang w:eastAsia="ko-KR"/>
              </w:rPr>
              <w:t>+2/-3</w:t>
            </w:r>
          </w:p>
        </w:tc>
        <w:tc>
          <w:tcPr>
            <w:tcW w:w="1008" w:type="dxa"/>
            <w:tcBorders>
              <w:top w:val="single" w:sz="4" w:space="0" w:color="auto"/>
              <w:left w:val="single" w:sz="4" w:space="0" w:color="auto"/>
              <w:bottom w:val="single" w:sz="4" w:space="0" w:color="auto"/>
              <w:right w:val="single" w:sz="4" w:space="0" w:color="auto"/>
            </w:tcBorders>
            <w:hideMark/>
          </w:tcPr>
          <w:p w14:paraId="691F7F86" w14:textId="77777777" w:rsidR="00812645" w:rsidRPr="00A1115A" w:rsidRDefault="00812645" w:rsidP="00326F6C">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86C316F" w14:textId="77777777" w:rsidR="00812645" w:rsidRPr="00A1115A" w:rsidRDefault="00812645" w:rsidP="00326F6C">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69B175E5" w14:textId="77777777" w:rsidR="00812645" w:rsidRPr="00A1115A" w:rsidRDefault="00812645" w:rsidP="00326F6C">
            <w:pPr>
              <w:pStyle w:val="TAC"/>
              <w:rPr>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5804B4B9" w14:textId="77777777" w:rsidR="00812645" w:rsidRPr="00A1115A" w:rsidRDefault="00812645" w:rsidP="00326F6C">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795F193" w14:textId="77777777" w:rsidR="00812645" w:rsidRPr="00A1115A" w:rsidRDefault="00812645" w:rsidP="00326F6C">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E618278" w14:textId="77777777" w:rsidR="00812645" w:rsidRPr="00A1115A" w:rsidRDefault="00812645" w:rsidP="00326F6C">
            <w:pPr>
              <w:pStyle w:val="TAC"/>
              <w:rPr>
                <w:rFonts w:eastAsia="CG Times (WN)"/>
                <w:lang w:eastAsia="ko-KR"/>
              </w:rPr>
            </w:pPr>
          </w:p>
        </w:tc>
      </w:tr>
      <w:tr w:rsidR="00812645" w:rsidRPr="00A1115A" w14:paraId="14A5BFFA" w14:textId="77777777" w:rsidTr="00326F6C">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233D9009" w14:textId="77777777" w:rsidR="00812645" w:rsidRPr="00784361" w:rsidRDefault="00812645" w:rsidP="00326F6C">
            <w:pPr>
              <w:pStyle w:val="TAC"/>
            </w:pPr>
            <w:r w:rsidRPr="007825D4">
              <w:t>n80</w:t>
            </w:r>
          </w:p>
        </w:tc>
        <w:tc>
          <w:tcPr>
            <w:tcW w:w="1008" w:type="dxa"/>
            <w:tcBorders>
              <w:top w:val="single" w:sz="4" w:space="0" w:color="auto"/>
              <w:left w:val="single" w:sz="4" w:space="0" w:color="auto"/>
              <w:bottom w:val="single" w:sz="4" w:space="0" w:color="auto"/>
              <w:right w:val="single" w:sz="4" w:space="0" w:color="auto"/>
            </w:tcBorders>
          </w:tcPr>
          <w:p w14:paraId="0BCB6990" w14:textId="77777777" w:rsidR="00812645" w:rsidRPr="00A1115A" w:rsidRDefault="00812645" w:rsidP="00326F6C">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59D66F2" w14:textId="77777777" w:rsidR="00812645" w:rsidRPr="00A1115A" w:rsidRDefault="00812645" w:rsidP="00326F6C">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2831D24" w14:textId="77777777" w:rsidR="00812645" w:rsidRPr="00A1115A" w:rsidRDefault="00812645" w:rsidP="00326F6C">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B01D602" w14:textId="77777777" w:rsidR="00812645" w:rsidRPr="00A1115A" w:rsidRDefault="00812645" w:rsidP="00326F6C">
            <w:pPr>
              <w:pStyle w:val="TAC"/>
              <w:rPr>
                <w:rFonts w:eastAsia="CG Times (WN)"/>
                <w:lang w:eastAsia="ko-KR"/>
              </w:rPr>
            </w:pPr>
            <w:r w:rsidRPr="00EB6D99">
              <w:rPr>
                <w:rFonts w:eastAsia="CG Times (WN)"/>
                <w:lang w:eastAsia="ko-KR"/>
              </w:rPr>
              <w:t>+2/-</w:t>
            </w:r>
            <w:r>
              <w:rPr>
                <w:rFonts w:hint="eastAsia"/>
                <w:lang w:eastAsia="zh-CN"/>
              </w:rPr>
              <w:t>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607BBBBA" w14:textId="77777777" w:rsidR="00812645" w:rsidRPr="00784361" w:rsidRDefault="00812645" w:rsidP="00326F6C">
            <w:pPr>
              <w:pStyle w:val="TAC"/>
            </w:pPr>
            <w:r w:rsidRPr="007825D4">
              <w:t>23</w:t>
            </w:r>
          </w:p>
        </w:tc>
        <w:tc>
          <w:tcPr>
            <w:tcW w:w="1257" w:type="dxa"/>
            <w:tcBorders>
              <w:top w:val="single" w:sz="4" w:space="0" w:color="auto"/>
              <w:left w:val="single" w:sz="4" w:space="0" w:color="auto"/>
              <w:bottom w:val="single" w:sz="4" w:space="0" w:color="auto"/>
              <w:right w:val="single" w:sz="4" w:space="0" w:color="auto"/>
            </w:tcBorders>
          </w:tcPr>
          <w:p w14:paraId="05DDC6D6" w14:textId="77777777" w:rsidR="00812645" w:rsidRPr="00784361" w:rsidRDefault="00812645" w:rsidP="00326F6C">
            <w:pPr>
              <w:pStyle w:val="TAC"/>
            </w:pPr>
            <w:r w:rsidRPr="007825D4">
              <w:t>+2/-3</w:t>
            </w:r>
            <w:r w:rsidRPr="0073229A">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2821A150" w14:textId="77777777" w:rsidR="00812645" w:rsidRPr="00A1115A" w:rsidRDefault="00812645" w:rsidP="00326F6C">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D363BED" w14:textId="77777777" w:rsidR="00812645" w:rsidRPr="00A1115A" w:rsidRDefault="00812645" w:rsidP="00326F6C">
            <w:pPr>
              <w:pStyle w:val="TAC"/>
              <w:rPr>
                <w:rFonts w:eastAsia="CG Times (WN)"/>
                <w:lang w:eastAsia="ko-KR"/>
              </w:rPr>
            </w:pPr>
          </w:p>
        </w:tc>
      </w:tr>
      <w:tr w:rsidR="00812645" w:rsidRPr="00A1115A" w14:paraId="653F6D1A" w14:textId="77777777" w:rsidTr="00326F6C">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35C29B3C" w14:textId="77777777" w:rsidR="00812645" w:rsidRPr="00784361" w:rsidRDefault="00812645" w:rsidP="00326F6C">
            <w:pPr>
              <w:pStyle w:val="TAC"/>
            </w:pPr>
            <w:r w:rsidRPr="007825D4">
              <w:t>n8</w:t>
            </w:r>
            <w:r>
              <w:t>1</w:t>
            </w:r>
          </w:p>
        </w:tc>
        <w:tc>
          <w:tcPr>
            <w:tcW w:w="1008" w:type="dxa"/>
            <w:tcBorders>
              <w:top w:val="single" w:sz="4" w:space="0" w:color="auto"/>
              <w:left w:val="single" w:sz="4" w:space="0" w:color="auto"/>
              <w:bottom w:val="single" w:sz="4" w:space="0" w:color="auto"/>
              <w:right w:val="single" w:sz="4" w:space="0" w:color="auto"/>
            </w:tcBorders>
          </w:tcPr>
          <w:p w14:paraId="05CA163B" w14:textId="77777777" w:rsidR="00812645" w:rsidRPr="00A1115A" w:rsidRDefault="00812645" w:rsidP="00326F6C">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4C38936" w14:textId="77777777" w:rsidR="00812645" w:rsidRPr="00A1115A" w:rsidRDefault="00812645" w:rsidP="00326F6C">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C73A3CC" w14:textId="77777777" w:rsidR="00812645" w:rsidRPr="00A1115A" w:rsidRDefault="00812645" w:rsidP="00326F6C">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B5FB862" w14:textId="77777777" w:rsidR="00812645" w:rsidRPr="00A1115A" w:rsidRDefault="00812645" w:rsidP="00326F6C">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723130F6" w14:textId="77777777" w:rsidR="00812645" w:rsidRPr="00784361" w:rsidRDefault="00812645" w:rsidP="00326F6C">
            <w:pPr>
              <w:pStyle w:val="TAC"/>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14:paraId="64303165" w14:textId="77777777" w:rsidR="00812645" w:rsidRPr="00784361" w:rsidRDefault="00812645" w:rsidP="00326F6C">
            <w:pPr>
              <w:pStyle w:val="TAC"/>
            </w:pPr>
            <w:r w:rsidRPr="005E0863">
              <w:t>+2/-3</w:t>
            </w:r>
            <w:r w:rsidRPr="005E0863">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27E3DC6A" w14:textId="77777777" w:rsidR="00812645" w:rsidRPr="00A1115A" w:rsidRDefault="00812645" w:rsidP="00326F6C">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B8B977C" w14:textId="77777777" w:rsidR="00812645" w:rsidRPr="00A1115A" w:rsidRDefault="00812645" w:rsidP="00326F6C">
            <w:pPr>
              <w:pStyle w:val="TAC"/>
              <w:rPr>
                <w:rFonts w:eastAsia="CG Times (WN)"/>
                <w:lang w:eastAsia="ko-KR"/>
              </w:rPr>
            </w:pPr>
          </w:p>
        </w:tc>
      </w:tr>
      <w:tr w:rsidR="00812645" w:rsidRPr="00A1115A" w14:paraId="3A16BF9A" w14:textId="77777777" w:rsidTr="00326F6C">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D495E6E" w14:textId="77777777" w:rsidR="00812645" w:rsidRPr="00784361" w:rsidRDefault="00812645" w:rsidP="00326F6C">
            <w:pPr>
              <w:pStyle w:val="TAC"/>
            </w:pPr>
            <w:r w:rsidRPr="007825D4">
              <w:t>n8</w:t>
            </w:r>
            <w:r>
              <w:t>3</w:t>
            </w:r>
          </w:p>
        </w:tc>
        <w:tc>
          <w:tcPr>
            <w:tcW w:w="1008" w:type="dxa"/>
            <w:tcBorders>
              <w:top w:val="single" w:sz="4" w:space="0" w:color="auto"/>
              <w:left w:val="single" w:sz="4" w:space="0" w:color="auto"/>
              <w:bottom w:val="single" w:sz="4" w:space="0" w:color="auto"/>
              <w:right w:val="single" w:sz="4" w:space="0" w:color="auto"/>
            </w:tcBorders>
          </w:tcPr>
          <w:p w14:paraId="12B86F97" w14:textId="77777777" w:rsidR="00812645" w:rsidRPr="00A1115A" w:rsidRDefault="00812645" w:rsidP="00326F6C">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89DAE39" w14:textId="77777777" w:rsidR="00812645" w:rsidRPr="00A1115A" w:rsidRDefault="00812645" w:rsidP="00326F6C">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431ADA7" w14:textId="77777777" w:rsidR="00812645" w:rsidRPr="00A1115A" w:rsidRDefault="00812645" w:rsidP="00326F6C">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0DFBD8D" w14:textId="77777777" w:rsidR="00812645" w:rsidRPr="00A1115A" w:rsidRDefault="00812645" w:rsidP="00326F6C">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0277BAEB" w14:textId="77777777" w:rsidR="00812645" w:rsidRPr="00784361" w:rsidRDefault="00812645" w:rsidP="00326F6C">
            <w:pPr>
              <w:pStyle w:val="TAC"/>
            </w:pPr>
            <w:r w:rsidRPr="007825D4">
              <w:t>23</w:t>
            </w:r>
          </w:p>
        </w:tc>
        <w:tc>
          <w:tcPr>
            <w:tcW w:w="1257" w:type="dxa"/>
            <w:tcBorders>
              <w:top w:val="single" w:sz="4" w:space="0" w:color="auto"/>
              <w:left w:val="single" w:sz="4" w:space="0" w:color="auto"/>
              <w:bottom w:val="single" w:sz="4" w:space="0" w:color="auto"/>
              <w:right w:val="single" w:sz="4" w:space="0" w:color="auto"/>
            </w:tcBorders>
          </w:tcPr>
          <w:p w14:paraId="464A840A" w14:textId="77777777" w:rsidR="00812645" w:rsidRPr="00784361" w:rsidRDefault="00812645" w:rsidP="00326F6C">
            <w:pPr>
              <w:pStyle w:val="TAC"/>
            </w:pPr>
            <w:r w:rsidRPr="005E0863">
              <w:t>+2/-3</w:t>
            </w:r>
            <w:r w:rsidRPr="005E0863">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33B85618" w14:textId="77777777" w:rsidR="00812645" w:rsidRPr="00A1115A" w:rsidRDefault="00812645" w:rsidP="00326F6C">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1CB94C2" w14:textId="77777777" w:rsidR="00812645" w:rsidRPr="00A1115A" w:rsidRDefault="00812645" w:rsidP="00326F6C">
            <w:pPr>
              <w:pStyle w:val="TAC"/>
              <w:rPr>
                <w:rFonts w:eastAsia="CG Times (WN)"/>
                <w:lang w:eastAsia="ko-KR"/>
              </w:rPr>
            </w:pPr>
          </w:p>
        </w:tc>
      </w:tr>
      <w:tr w:rsidR="00812645" w:rsidRPr="00A1115A" w14:paraId="592D0763" w14:textId="77777777" w:rsidTr="00326F6C">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5C14AB8" w14:textId="77777777" w:rsidR="00812645" w:rsidRPr="00A1115A" w:rsidRDefault="00812645" w:rsidP="00326F6C">
            <w:pPr>
              <w:pStyle w:val="TAC"/>
              <w:rPr>
                <w:rFonts w:eastAsia="CG Times (WN)"/>
                <w:lang w:eastAsia="ko-KR"/>
              </w:rPr>
            </w:pPr>
            <w:r w:rsidRPr="00784361">
              <w:t>n84</w:t>
            </w:r>
          </w:p>
        </w:tc>
        <w:tc>
          <w:tcPr>
            <w:tcW w:w="1008" w:type="dxa"/>
            <w:tcBorders>
              <w:top w:val="single" w:sz="4" w:space="0" w:color="auto"/>
              <w:left w:val="single" w:sz="4" w:space="0" w:color="auto"/>
              <w:bottom w:val="single" w:sz="4" w:space="0" w:color="auto"/>
              <w:right w:val="single" w:sz="4" w:space="0" w:color="auto"/>
            </w:tcBorders>
          </w:tcPr>
          <w:p w14:paraId="335C2B2B" w14:textId="77777777" w:rsidR="00812645" w:rsidRPr="00A1115A" w:rsidRDefault="00812645" w:rsidP="00326F6C">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1F0DE8B" w14:textId="77777777" w:rsidR="00812645" w:rsidRPr="00A1115A" w:rsidRDefault="00812645" w:rsidP="00326F6C">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096771A" w14:textId="77777777" w:rsidR="00812645" w:rsidRPr="00A1115A" w:rsidRDefault="00812645" w:rsidP="00326F6C">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6763FCFB" w14:textId="77777777" w:rsidR="00812645" w:rsidRPr="00A1115A" w:rsidRDefault="00812645" w:rsidP="00326F6C">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01ED0F8A" w14:textId="77777777" w:rsidR="00812645" w:rsidRPr="00A1115A" w:rsidRDefault="00812645" w:rsidP="00326F6C">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7E79D940" w14:textId="77777777" w:rsidR="00812645" w:rsidRPr="00A1115A" w:rsidRDefault="00812645" w:rsidP="00326F6C">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23906E54" w14:textId="77777777" w:rsidR="00812645" w:rsidRPr="00A1115A" w:rsidRDefault="00812645" w:rsidP="00326F6C">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6E563A7" w14:textId="77777777" w:rsidR="00812645" w:rsidRPr="00A1115A" w:rsidRDefault="00812645" w:rsidP="00326F6C">
            <w:pPr>
              <w:pStyle w:val="TAC"/>
              <w:rPr>
                <w:rFonts w:eastAsia="CG Times (WN)"/>
                <w:lang w:eastAsia="ko-KR"/>
              </w:rPr>
            </w:pPr>
          </w:p>
        </w:tc>
      </w:tr>
      <w:tr w:rsidR="00812645" w:rsidRPr="00A1115A" w14:paraId="0B4BB068" w14:textId="77777777" w:rsidTr="00326F6C">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2F813569" w14:textId="77777777" w:rsidR="00812645" w:rsidRDefault="00812645" w:rsidP="00326F6C">
            <w:pPr>
              <w:pStyle w:val="TAC"/>
            </w:pPr>
            <w:r w:rsidRPr="00784361">
              <w:t>n8</w:t>
            </w:r>
            <w:r>
              <w:t>5</w:t>
            </w:r>
          </w:p>
        </w:tc>
        <w:tc>
          <w:tcPr>
            <w:tcW w:w="1008" w:type="dxa"/>
            <w:tcBorders>
              <w:top w:val="single" w:sz="4" w:space="0" w:color="auto"/>
              <w:left w:val="single" w:sz="4" w:space="0" w:color="auto"/>
              <w:bottom w:val="single" w:sz="4" w:space="0" w:color="auto"/>
              <w:right w:val="single" w:sz="4" w:space="0" w:color="auto"/>
            </w:tcBorders>
          </w:tcPr>
          <w:p w14:paraId="0AEACBD3" w14:textId="77777777" w:rsidR="00812645" w:rsidRPr="00A1115A" w:rsidRDefault="00812645" w:rsidP="00326F6C">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C9A067C" w14:textId="77777777" w:rsidR="00812645" w:rsidRPr="00A1115A" w:rsidRDefault="00812645" w:rsidP="00326F6C">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BF7C306" w14:textId="77777777" w:rsidR="00812645" w:rsidRDefault="00812645" w:rsidP="00326F6C">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B01A050" w14:textId="77777777" w:rsidR="00812645" w:rsidRDefault="00812645" w:rsidP="00326F6C">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286FDC87" w14:textId="77777777" w:rsidR="00812645" w:rsidRDefault="00812645" w:rsidP="00326F6C">
            <w:pPr>
              <w:pStyle w:val="TAC"/>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666BFB1C" w14:textId="77777777" w:rsidR="00812645" w:rsidRDefault="00812645" w:rsidP="00326F6C">
            <w:pPr>
              <w:pStyle w:val="TAC"/>
            </w:pPr>
            <w:r w:rsidRPr="00784361">
              <w:t>+2/-3</w:t>
            </w:r>
            <w:r w:rsidRPr="005E0863">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578D59BB" w14:textId="77777777" w:rsidR="00812645" w:rsidRPr="00A1115A" w:rsidRDefault="00812645" w:rsidP="00326F6C">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4B83EBC" w14:textId="77777777" w:rsidR="00812645" w:rsidRPr="00A1115A" w:rsidRDefault="00812645" w:rsidP="00326F6C">
            <w:pPr>
              <w:pStyle w:val="TAC"/>
              <w:rPr>
                <w:rFonts w:eastAsia="CG Times (WN)"/>
                <w:lang w:eastAsia="ko-KR"/>
              </w:rPr>
            </w:pPr>
          </w:p>
        </w:tc>
      </w:tr>
      <w:tr w:rsidR="00812645" w:rsidRPr="00A1115A" w14:paraId="5690F216" w14:textId="77777777" w:rsidTr="00326F6C">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1BB2DCA" w14:textId="77777777" w:rsidR="00812645" w:rsidRDefault="00812645" w:rsidP="00326F6C">
            <w:pPr>
              <w:pStyle w:val="TAC"/>
            </w:pPr>
            <w:r>
              <w:rPr>
                <w:lang w:eastAsia="zh-CN"/>
              </w:rPr>
              <w:t>n86</w:t>
            </w:r>
          </w:p>
        </w:tc>
        <w:tc>
          <w:tcPr>
            <w:tcW w:w="1008" w:type="dxa"/>
            <w:tcBorders>
              <w:top w:val="single" w:sz="4" w:space="0" w:color="auto"/>
              <w:left w:val="single" w:sz="4" w:space="0" w:color="auto"/>
              <w:bottom w:val="single" w:sz="4" w:space="0" w:color="auto"/>
              <w:right w:val="single" w:sz="4" w:space="0" w:color="auto"/>
            </w:tcBorders>
          </w:tcPr>
          <w:p w14:paraId="34D89E70" w14:textId="77777777" w:rsidR="00812645" w:rsidRPr="00A1115A" w:rsidRDefault="00812645" w:rsidP="00326F6C">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542F27F" w14:textId="77777777" w:rsidR="00812645" w:rsidRPr="00A1115A" w:rsidRDefault="00812645" w:rsidP="00326F6C">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45DDABD" w14:textId="77777777" w:rsidR="00812645" w:rsidRDefault="00812645" w:rsidP="00326F6C">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F9D4E04" w14:textId="77777777" w:rsidR="00812645" w:rsidRDefault="00812645" w:rsidP="00326F6C">
            <w:pPr>
              <w:pStyle w:val="TAC"/>
              <w:rPr>
                <w:rFonts w:eastAsia="CG Times (WN)"/>
                <w:lang w:eastAsia="ko-KR"/>
              </w:rPr>
            </w:pPr>
            <w:r w:rsidRPr="00EB6D99">
              <w:rPr>
                <w:rFonts w:eastAsia="CG Times (WN)"/>
                <w:lang w:eastAsia="ko-KR"/>
              </w:rPr>
              <w:t>+2/-</w:t>
            </w:r>
            <w:r>
              <w:rPr>
                <w:rFonts w:hint="eastAsia"/>
                <w:lang w:eastAsia="zh-CN"/>
              </w:rPr>
              <w:t>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10C6C2A0" w14:textId="77777777" w:rsidR="00812645" w:rsidRDefault="00812645" w:rsidP="00326F6C">
            <w:pPr>
              <w:pStyle w:val="TAC"/>
            </w:pPr>
            <w:r w:rsidRPr="007825D4">
              <w:t>23</w:t>
            </w:r>
          </w:p>
        </w:tc>
        <w:tc>
          <w:tcPr>
            <w:tcW w:w="1257" w:type="dxa"/>
            <w:tcBorders>
              <w:top w:val="single" w:sz="4" w:space="0" w:color="auto"/>
              <w:left w:val="single" w:sz="4" w:space="0" w:color="auto"/>
              <w:bottom w:val="single" w:sz="4" w:space="0" w:color="auto"/>
              <w:right w:val="single" w:sz="4" w:space="0" w:color="auto"/>
            </w:tcBorders>
          </w:tcPr>
          <w:p w14:paraId="34253F6E" w14:textId="77777777" w:rsidR="00812645" w:rsidRDefault="00812645" w:rsidP="00326F6C">
            <w:pPr>
              <w:pStyle w:val="TAC"/>
            </w:pPr>
            <w:r w:rsidRPr="007825D4">
              <w:t>+2/-3</w:t>
            </w:r>
            <w:r w:rsidRPr="0073229A">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13FF277F" w14:textId="77777777" w:rsidR="00812645" w:rsidRPr="00A1115A" w:rsidRDefault="00812645" w:rsidP="00326F6C">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E9AE005" w14:textId="77777777" w:rsidR="00812645" w:rsidRPr="00A1115A" w:rsidRDefault="00812645" w:rsidP="00326F6C">
            <w:pPr>
              <w:pStyle w:val="TAC"/>
              <w:rPr>
                <w:rFonts w:eastAsia="CG Times (WN)"/>
                <w:lang w:eastAsia="ko-KR"/>
              </w:rPr>
            </w:pPr>
          </w:p>
        </w:tc>
      </w:tr>
      <w:tr w:rsidR="00812645" w:rsidRPr="00A1115A" w14:paraId="45D87503" w14:textId="77777777" w:rsidTr="00326F6C">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1A420C5" w14:textId="77777777" w:rsidR="00812645" w:rsidRPr="00A1115A" w:rsidRDefault="00812645" w:rsidP="00326F6C">
            <w:pPr>
              <w:pStyle w:val="TAC"/>
              <w:rPr>
                <w:rFonts w:eastAsia="CG Times (WN)"/>
                <w:lang w:eastAsia="ko-KR"/>
              </w:rPr>
            </w:pPr>
            <w:r>
              <w:t>n95</w:t>
            </w:r>
          </w:p>
        </w:tc>
        <w:tc>
          <w:tcPr>
            <w:tcW w:w="1008" w:type="dxa"/>
            <w:tcBorders>
              <w:top w:val="single" w:sz="4" w:space="0" w:color="auto"/>
              <w:left w:val="single" w:sz="4" w:space="0" w:color="auto"/>
              <w:bottom w:val="single" w:sz="4" w:space="0" w:color="auto"/>
              <w:right w:val="single" w:sz="4" w:space="0" w:color="auto"/>
            </w:tcBorders>
          </w:tcPr>
          <w:p w14:paraId="6089D2D2" w14:textId="77777777" w:rsidR="00812645" w:rsidRPr="00A1115A" w:rsidRDefault="00812645" w:rsidP="00326F6C">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269B767" w14:textId="77777777" w:rsidR="00812645" w:rsidRPr="00A1115A" w:rsidRDefault="00812645" w:rsidP="00326F6C">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CADC096" w14:textId="77777777" w:rsidR="00812645" w:rsidRPr="00A1115A" w:rsidRDefault="00812645" w:rsidP="00326F6C">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0C20FFC" w14:textId="77777777" w:rsidR="00812645" w:rsidRPr="00A1115A" w:rsidRDefault="00812645" w:rsidP="00326F6C">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tcPr>
          <w:p w14:paraId="6FEC1A0D" w14:textId="77777777" w:rsidR="00812645" w:rsidRPr="00A1115A" w:rsidRDefault="00812645" w:rsidP="00326F6C">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tcPr>
          <w:p w14:paraId="4FB046F4" w14:textId="77777777" w:rsidR="00812645" w:rsidRPr="00A1115A" w:rsidRDefault="00812645" w:rsidP="00326F6C">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389EDD93" w14:textId="77777777" w:rsidR="00812645" w:rsidRPr="00A1115A" w:rsidRDefault="00812645" w:rsidP="00326F6C">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1A72F90" w14:textId="77777777" w:rsidR="00812645" w:rsidRPr="00A1115A" w:rsidRDefault="00812645" w:rsidP="00326F6C">
            <w:pPr>
              <w:pStyle w:val="TAC"/>
              <w:rPr>
                <w:rFonts w:eastAsia="CG Times (WN)"/>
                <w:lang w:eastAsia="ko-KR"/>
              </w:rPr>
            </w:pPr>
          </w:p>
        </w:tc>
      </w:tr>
      <w:tr w:rsidR="00812645" w:rsidRPr="00A1115A" w14:paraId="46B1F5D6" w14:textId="77777777" w:rsidTr="00326F6C">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C0DDBCB" w14:textId="77777777" w:rsidR="00812645" w:rsidRPr="00A1115A" w:rsidRDefault="00812645" w:rsidP="00326F6C">
            <w:pPr>
              <w:pStyle w:val="TAC"/>
              <w:rPr>
                <w:rFonts w:eastAsia="CG Times (WN)"/>
                <w:lang w:eastAsia="ko-KR"/>
              </w:rPr>
            </w:pPr>
            <w:r>
              <w:t>n97</w:t>
            </w:r>
          </w:p>
        </w:tc>
        <w:tc>
          <w:tcPr>
            <w:tcW w:w="1008" w:type="dxa"/>
            <w:tcBorders>
              <w:top w:val="single" w:sz="4" w:space="0" w:color="auto"/>
              <w:left w:val="single" w:sz="4" w:space="0" w:color="auto"/>
              <w:bottom w:val="single" w:sz="4" w:space="0" w:color="auto"/>
              <w:right w:val="single" w:sz="4" w:space="0" w:color="auto"/>
            </w:tcBorders>
          </w:tcPr>
          <w:p w14:paraId="5AB5BD35" w14:textId="77777777" w:rsidR="00812645" w:rsidRPr="00A1115A" w:rsidRDefault="00812645" w:rsidP="00326F6C">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9287884" w14:textId="77777777" w:rsidR="00812645" w:rsidRPr="00A1115A" w:rsidRDefault="00812645" w:rsidP="00326F6C">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70A426C2" w14:textId="77777777" w:rsidR="00812645" w:rsidRPr="00A1115A" w:rsidRDefault="00812645" w:rsidP="00326F6C">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646FD344" w14:textId="77777777" w:rsidR="00812645" w:rsidRPr="00A1115A" w:rsidRDefault="00812645" w:rsidP="00326F6C">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tcPr>
          <w:p w14:paraId="3108BC09" w14:textId="77777777" w:rsidR="00812645" w:rsidRPr="00A1115A" w:rsidRDefault="00812645" w:rsidP="00326F6C">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tcPr>
          <w:p w14:paraId="37226110" w14:textId="77777777" w:rsidR="00812645" w:rsidRPr="00A1115A" w:rsidRDefault="00812645" w:rsidP="00326F6C">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3CF27AB4" w14:textId="77777777" w:rsidR="00812645" w:rsidRPr="00A1115A" w:rsidRDefault="00812645" w:rsidP="00326F6C">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D5A27B4" w14:textId="77777777" w:rsidR="00812645" w:rsidRPr="00A1115A" w:rsidRDefault="00812645" w:rsidP="00326F6C">
            <w:pPr>
              <w:pStyle w:val="TAC"/>
              <w:rPr>
                <w:rFonts w:eastAsia="CG Times (WN)"/>
                <w:lang w:eastAsia="ko-KR"/>
              </w:rPr>
            </w:pPr>
          </w:p>
        </w:tc>
      </w:tr>
      <w:tr w:rsidR="00812645" w:rsidRPr="00A1115A" w14:paraId="335623DE" w14:textId="77777777" w:rsidTr="00326F6C">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3430FD97" w14:textId="77777777" w:rsidR="00812645" w:rsidRPr="00A1115A" w:rsidRDefault="00812645" w:rsidP="00326F6C">
            <w:pPr>
              <w:pStyle w:val="TAC"/>
              <w:rPr>
                <w:rFonts w:eastAsia="CG Times (WN)"/>
                <w:lang w:eastAsia="ko-KR"/>
              </w:rPr>
            </w:pPr>
            <w:r>
              <w:t>n98</w:t>
            </w:r>
          </w:p>
        </w:tc>
        <w:tc>
          <w:tcPr>
            <w:tcW w:w="1008" w:type="dxa"/>
            <w:tcBorders>
              <w:top w:val="single" w:sz="4" w:space="0" w:color="auto"/>
              <w:left w:val="single" w:sz="4" w:space="0" w:color="auto"/>
              <w:bottom w:val="single" w:sz="4" w:space="0" w:color="auto"/>
              <w:right w:val="single" w:sz="4" w:space="0" w:color="auto"/>
            </w:tcBorders>
          </w:tcPr>
          <w:p w14:paraId="567D6471" w14:textId="77777777" w:rsidR="00812645" w:rsidRPr="00A1115A" w:rsidRDefault="00812645" w:rsidP="00326F6C">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383340B" w14:textId="77777777" w:rsidR="00812645" w:rsidRPr="00A1115A" w:rsidRDefault="00812645" w:rsidP="00326F6C">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7B706089" w14:textId="77777777" w:rsidR="00812645" w:rsidRPr="00A1115A" w:rsidRDefault="00812645" w:rsidP="00326F6C">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134601B" w14:textId="77777777" w:rsidR="00812645" w:rsidRPr="00A1115A" w:rsidRDefault="00812645" w:rsidP="00326F6C">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tcPr>
          <w:p w14:paraId="7157BADB" w14:textId="77777777" w:rsidR="00812645" w:rsidRPr="00A1115A" w:rsidRDefault="00812645" w:rsidP="00326F6C">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tcPr>
          <w:p w14:paraId="4DA85599" w14:textId="77777777" w:rsidR="00812645" w:rsidRPr="00A1115A" w:rsidRDefault="00812645" w:rsidP="00326F6C">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4DE8BA1B" w14:textId="77777777" w:rsidR="00812645" w:rsidRPr="00A1115A" w:rsidRDefault="00812645" w:rsidP="00326F6C">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4386A62" w14:textId="77777777" w:rsidR="00812645" w:rsidRPr="00A1115A" w:rsidRDefault="00812645" w:rsidP="00326F6C">
            <w:pPr>
              <w:pStyle w:val="TAC"/>
              <w:rPr>
                <w:rFonts w:eastAsia="CG Times (WN)"/>
                <w:lang w:eastAsia="ko-KR"/>
              </w:rPr>
            </w:pPr>
          </w:p>
        </w:tc>
      </w:tr>
      <w:tr w:rsidR="00812645" w:rsidRPr="00A1115A" w14:paraId="49EDE979" w14:textId="77777777" w:rsidTr="00326F6C">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0AAAD5A4" w14:textId="77777777" w:rsidR="00812645" w:rsidRPr="00784361" w:rsidRDefault="00812645" w:rsidP="00326F6C">
            <w:pPr>
              <w:pStyle w:val="TAC"/>
            </w:pPr>
            <w:r>
              <w:t>n99</w:t>
            </w:r>
          </w:p>
        </w:tc>
        <w:tc>
          <w:tcPr>
            <w:tcW w:w="1008" w:type="dxa"/>
            <w:tcBorders>
              <w:top w:val="single" w:sz="4" w:space="0" w:color="auto"/>
              <w:left w:val="single" w:sz="4" w:space="0" w:color="auto"/>
              <w:bottom w:val="single" w:sz="4" w:space="0" w:color="auto"/>
              <w:right w:val="single" w:sz="4" w:space="0" w:color="auto"/>
            </w:tcBorders>
          </w:tcPr>
          <w:p w14:paraId="56D2ADD3" w14:textId="77777777" w:rsidR="00812645" w:rsidRPr="00A1115A" w:rsidRDefault="00812645" w:rsidP="00326F6C">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B6348CC" w14:textId="77777777" w:rsidR="00812645" w:rsidRPr="00A1115A" w:rsidRDefault="00812645" w:rsidP="00326F6C">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AECAF72" w14:textId="77777777" w:rsidR="00812645" w:rsidRPr="00A1115A" w:rsidRDefault="00812645" w:rsidP="00326F6C">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51393A3" w14:textId="77777777" w:rsidR="00812645" w:rsidRPr="00A1115A" w:rsidRDefault="00812645" w:rsidP="00326F6C">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1B13AB49" w14:textId="77777777" w:rsidR="00812645" w:rsidRPr="00784361" w:rsidRDefault="00812645" w:rsidP="00326F6C">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5C9EC58B" w14:textId="77777777" w:rsidR="00812645" w:rsidRPr="00784361" w:rsidRDefault="00812645" w:rsidP="00326F6C">
            <w:pPr>
              <w:pStyle w:val="TAC"/>
            </w:pPr>
            <w:r w:rsidRPr="00A1115A">
              <w:rPr>
                <w:rFonts w:eastAsia="CG Times (WN)"/>
                <w:lang w:eastAsia="ko-KR"/>
              </w:rPr>
              <w:t>+2/-</w:t>
            </w:r>
            <w:r>
              <w:rPr>
                <w:rFonts w:eastAsia="CG Times (WN)"/>
                <w:lang w:eastAsia="ko-KR"/>
              </w:rPr>
              <w:t>4</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520D3DE9" w14:textId="77777777" w:rsidR="00812645" w:rsidRPr="00A1115A" w:rsidRDefault="00812645" w:rsidP="00326F6C">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10CFA5F" w14:textId="77777777" w:rsidR="00812645" w:rsidRPr="00A1115A" w:rsidRDefault="00812645" w:rsidP="00326F6C">
            <w:pPr>
              <w:pStyle w:val="TAC"/>
              <w:rPr>
                <w:rFonts w:eastAsia="CG Times (WN)"/>
                <w:lang w:eastAsia="ko-KR"/>
              </w:rPr>
            </w:pPr>
          </w:p>
        </w:tc>
      </w:tr>
      <w:tr w:rsidR="00812645" w:rsidRPr="00A1115A" w14:paraId="10FFC867" w14:textId="77777777" w:rsidTr="00326F6C">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4722B46D" w14:textId="77777777" w:rsidR="00812645" w:rsidRPr="00A1115A" w:rsidRDefault="00812645" w:rsidP="00326F6C">
            <w:pPr>
              <w:pStyle w:val="TAN"/>
              <w:rPr>
                <w:lang w:eastAsia="ko-KR"/>
              </w:rPr>
            </w:pPr>
            <w:r w:rsidRPr="00A1115A">
              <w:rPr>
                <w:lang w:eastAsia="ko-KR"/>
              </w:rPr>
              <w:t xml:space="preserve">NOTE </w:t>
            </w:r>
            <w:r w:rsidRPr="00A1115A">
              <w:rPr>
                <w:lang w:eastAsia="zh-CN"/>
              </w:rPr>
              <w:t>1</w:t>
            </w:r>
            <w:r w:rsidRPr="00A1115A">
              <w:rPr>
                <w:lang w:eastAsia="ko-KR"/>
              </w:rPr>
              <w:t>:</w:t>
            </w:r>
            <w:r w:rsidRPr="00A1115A">
              <w:rPr>
                <w:lang w:eastAsia="ko-KR"/>
              </w:rPr>
              <w:tab/>
              <w:t xml:space="preserve">The transmission bandwidths confined within </w:t>
            </w:r>
            <w:proofErr w:type="spellStart"/>
            <w:r w:rsidRPr="00A1115A">
              <w:rPr>
                <w:lang w:eastAsia="ko-KR"/>
              </w:rPr>
              <w:t>F</w:t>
            </w:r>
            <w:r w:rsidRPr="00A1115A">
              <w:rPr>
                <w:vertAlign w:val="subscript"/>
                <w:lang w:eastAsia="ko-KR"/>
              </w:rPr>
              <w:t>UL_low</w:t>
            </w:r>
            <w:proofErr w:type="spellEnd"/>
            <w:r w:rsidRPr="00A1115A">
              <w:rPr>
                <w:lang w:eastAsia="ko-KR"/>
              </w:rPr>
              <w:t xml:space="preserve"> and </w:t>
            </w:r>
            <w:proofErr w:type="spellStart"/>
            <w:r w:rsidRPr="00A1115A">
              <w:rPr>
                <w:lang w:eastAsia="ko-KR"/>
              </w:rPr>
              <w:t>F</w:t>
            </w:r>
            <w:r w:rsidRPr="00A1115A">
              <w:rPr>
                <w:vertAlign w:val="subscript"/>
                <w:lang w:eastAsia="ko-KR"/>
              </w:rPr>
              <w:t>UL_low</w:t>
            </w:r>
            <w:proofErr w:type="spellEnd"/>
            <w:r w:rsidRPr="00A1115A">
              <w:rPr>
                <w:vertAlign w:val="subscript"/>
                <w:lang w:eastAsia="ko-KR"/>
              </w:rPr>
              <w:t xml:space="preserve"> </w:t>
            </w:r>
            <w:r w:rsidRPr="00A1115A">
              <w:rPr>
                <w:lang w:eastAsia="ko-KR"/>
              </w:rPr>
              <w:t xml:space="preserve">+ 4 MHz or </w:t>
            </w:r>
            <w:proofErr w:type="spellStart"/>
            <w:r w:rsidRPr="00A1115A">
              <w:rPr>
                <w:lang w:eastAsia="ko-KR"/>
              </w:rPr>
              <w:t>F</w:t>
            </w:r>
            <w:r w:rsidRPr="00A1115A">
              <w:rPr>
                <w:vertAlign w:val="subscript"/>
                <w:lang w:eastAsia="ko-KR"/>
              </w:rPr>
              <w:t>UL_high</w:t>
            </w:r>
            <w:proofErr w:type="spellEnd"/>
            <w:r w:rsidRPr="00A1115A">
              <w:rPr>
                <w:lang w:eastAsia="ko-KR"/>
              </w:rPr>
              <w:t xml:space="preserve"> – 4 MHz and </w:t>
            </w:r>
            <w:proofErr w:type="spellStart"/>
            <w:r w:rsidRPr="00A1115A">
              <w:rPr>
                <w:lang w:eastAsia="ko-KR"/>
              </w:rPr>
              <w:t>F</w:t>
            </w:r>
            <w:r w:rsidRPr="00A1115A">
              <w:rPr>
                <w:vertAlign w:val="subscript"/>
                <w:lang w:eastAsia="ko-KR"/>
              </w:rPr>
              <w:t>UL_high</w:t>
            </w:r>
            <w:proofErr w:type="spellEnd"/>
            <w:r w:rsidRPr="00A1115A">
              <w:rPr>
                <w:lang w:eastAsia="ko-KR"/>
              </w:rPr>
              <w:t>, the maximum output power requirement is relaxed by reducing the lower tolerance limit by 1.5 dB</w:t>
            </w:r>
          </w:p>
          <w:p w14:paraId="1970A1E7" w14:textId="77777777" w:rsidR="00812645" w:rsidRPr="00A1115A" w:rsidRDefault="00812645" w:rsidP="00326F6C">
            <w:pPr>
              <w:pStyle w:val="TAN"/>
              <w:rPr>
                <w:lang w:eastAsia="ko-KR"/>
              </w:rPr>
            </w:pPr>
            <w:r w:rsidRPr="00A1115A">
              <w:rPr>
                <w:lang w:eastAsia="ko-KR"/>
              </w:rPr>
              <w:t>NOTE 2:</w:t>
            </w:r>
            <w:r w:rsidRPr="00A1115A">
              <w:rPr>
                <w:lang w:eastAsia="ko-KR"/>
              </w:rPr>
              <w:tab/>
              <w:t>Power class 3 is the default power class unless otherwise stated</w:t>
            </w:r>
          </w:p>
        </w:tc>
      </w:tr>
    </w:tbl>
    <w:p w14:paraId="3FB7D4B6" w14:textId="77777777" w:rsidR="00812645" w:rsidRPr="00A1115A" w:rsidRDefault="00812645" w:rsidP="00812645">
      <w:pPr>
        <w:rPr>
          <w:lang w:val="en-US"/>
        </w:rPr>
      </w:pPr>
    </w:p>
    <w:p w14:paraId="0A6813ED" w14:textId="77777777" w:rsidR="00812645" w:rsidRPr="00A1115A" w:rsidRDefault="00812645" w:rsidP="00812645">
      <w:pPr>
        <w:pStyle w:val="TH"/>
      </w:pPr>
      <w:r w:rsidRPr="00A1115A">
        <w:t xml:space="preserve">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w:t>
      </w:r>
      <w:r w:rsidRPr="00A1115A">
        <w:rPr>
          <w:rFonts w:hint="eastAsia"/>
        </w:rPr>
        <w:t>2</w:t>
      </w:r>
      <w:r w:rsidRPr="00A1115A">
        <w:t xml:space="preserve">: </w:t>
      </w:r>
      <w:r w:rsidRPr="00A1115A">
        <w:rPr>
          <w:rFonts w:hint="eastAsia"/>
        </w:rPr>
        <w:t>UL MIMO configuration in c</w:t>
      </w:r>
      <w:r w:rsidRPr="00A1115A">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812645" w:rsidRPr="00A1115A" w14:paraId="1A373CD8" w14:textId="77777777" w:rsidTr="00326F6C">
        <w:trPr>
          <w:jc w:val="center"/>
        </w:trPr>
        <w:tc>
          <w:tcPr>
            <w:tcW w:w="2411" w:type="dxa"/>
          </w:tcPr>
          <w:p w14:paraId="55D11B5A" w14:textId="77777777" w:rsidR="00812645" w:rsidRPr="00A1115A" w:rsidRDefault="00812645" w:rsidP="00326F6C">
            <w:pPr>
              <w:pStyle w:val="TAH"/>
            </w:pPr>
            <w:r w:rsidRPr="00A1115A">
              <w:t>Transmission scheme</w:t>
            </w:r>
          </w:p>
        </w:tc>
        <w:tc>
          <w:tcPr>
            <w:tcW w:w="1902" w:type="dxa"/>
          </w:tcPr>
          <w:p w14:paraId="521324A2" w14:textId="77777777" w:rsidR="00812645" w:rsidRPr="00A1115A" w:rsidRDefault="00812645" w:rsidP="00326F6C">
            <w:pPr>
              <w:pStyle w:val="TAH"/>
              <w:rPr>
                <w:rFonts w:eastAsia="CG Times (WN)"/>
              </w:rPr>
            </w:pPr>
            <w:r w:rsidRPr="00A1115A">
              <w:rPr>
                <w:rFonts w:eastAsia="CG Times (WN)"/>
              </w:rPr>
              <w:t xml:space="preserve">DCI format </w:t>
            </w:r>
          </w:p>
        </w:tc>
        <w:tc>
          <w:tcPr>
            <w:tcW w:w="1925" w:type="dxa"/>
          </w:tcPr>
          <w:p w14:paraId="43714BFE" w14:textId="77777777" w:rsidR="00812645" w:rsidRPr="00A1115A" w:rsidRDefault="00812645" w:rsidP="00326F6C">
            <w:pPr>
              <w:pStyle w:val="TAH"/>
              <w:rPr>
                <w:rFonts w:eastAsia="CG Times (WN)"/>
              </w:rPr>
            </w:pPr>
            <w:r w:rsidRPr="00A1115A">
              <w:rPr>
                <w:rFonts w:eastAsia="CG Times (WN)"/>
              </w:rPr>
              <w:t>Number of layers</w:t>
            </w:r>
          </w:p>
        </w:tc>
        <w:tc>
          <w:tcPr>
            <w:tcW w:w="2546" w:type="dxa"/>
          </w:tcPr>
          <w:p w14:paraId="6C7D33C0" w14:textId="77777777" w:rsidR="00812645" w:rsidRPr="00A1115A" w:rsidRDefault="00812645" w:rsidP="00326F6C">
            <w:pPr>
              <w:pStyle w:val="TAH"/>
              <w:rPr>
                <w:rFonts w:eastAsia="CG Times (WN)"/>
              </w:rPr>
            </w:pPr>
            <w:r w:rsidRPr="00A1115A">
              <w:rPr>
                <w:rFonts w:eastAsia="CG Times (WN)"/>
              </w:rPr>
              <w:t>TPMI index</w:t>
            </w:r>
          </w:p>
        </w:tc>
      </w:tr>
      <w:tr w:rsidR="00812645" w:rsidRPr="00A1115A" w14:paraId="33073203" w14:textId="77777777" w:rsidTr="00326F6C">
        <w:trPr>
          <w:jc w:val="center"/>
        </w:trPr>
        <w:tc>
          <w:tcPr>
            <w:tcW w:w="2411" w:type="dxa"/>
          </w:tcPr>
          <w:p w14:paraId="5425FA1E" w14:textId="77777777" w:rsidR="00812645" w:rsidRPr="00A1115A" w:rsidRDefault="00812645" w:rsidP="00326F6C">
            <w:pPr>
              <w:pStyle w:val="TAC"/>
            </w:pPr>
            <w:r w:rsidRPr="00A1115A">
              <w:t>Codebook based uplink</w:t>
            </w:r>
          </w:p>
        </w:tc>
        <w:tc>
          <w:tcPr>
            <w:tcW w:w="1902" w:type="dxa"/>
          </w:tcPr>
          <w:p w14:paraId="4FF92DF5" w14:textId="77777777" w:rsidR="00812645" w:rsidRPr="00A1115A" w:rsidRDefault="00812645" w:rsidP="00326F6C">
            <w:pPr>
              <w:pStyle w:val="TAC"/>
              <w:rPr>
                <w:rFonts w:eastAsia="CG Times (WN)"/>
              </w:rPr>
            </w:pPr>
            <w:r w:rsidRPr="00A1115A">
              <w:rPr>
                <w:rFonts w:eastAsia="CG Times (WN)"/>
              </w:rPr>
              <w:t>DCI format 0_1</w:t>
            </w:r>
          </w:p>
        </w:tc>
        <w:tc>
          <w:tcPr>
            <w:tcW w:w="1925" w:type="dxa"/>
          </w:tcPr>
          <w:p w14:paraId="256500C6" w14:textId="77777777" w:rsidR="00812645" w:rsidRPr="00A1115A" w:rsidRDefault="00812645" w:rsidP="00326F6C">
            <w:pPr>
              <w:pStyle w:val="TAC"/>
              <w:rPr>
                <w:rFonts w:eastAsia="CG Times (WN)"/>
              </w:rPr>
            </w:pPr>
            <w:r w:rsidRPr="00A1115A">
              <w:rPr>
                <w:rFonts w:eastAsia="CG Times (WN)"/>
              </w:rPr>
              <w:t>2</w:t>
            </w:r>
          </w:p>
        </w:tc>
        <w:tc>
          <w:tcPr>
            <w:tcW w:w="2546" w:type="dxa"/>
          </w:tcPr>
          <w:p w14:paraId="2EDB6D91" w14:textId="77777777" w:rsidR="00812645" w:rsidRPr="00A1115A" w:rsidRDefault="00812645" w:rsidP="00326F6C">
            <w:pPr>
              <w:pStyle w:val="TAC"/>
              <w:rPr>
                <w:rFonts w:eastAsia="CG Times (WN)"/>
              </w:rPr>
            </w:pPr>
            <w:r w:rsidRPr="00A1115A">
              <w:rPr>
                <w:rFonts w:eastAsia="CG Times (WN)"/>
              </w:rPr>
              <w:t>0</w:t>
            </w:r>
          </w:p>
        </w:tc>
      </w:tr>
      <w:tr w:rsidR="00812645" w:rsidRPr="00A1115A" w14:paraId="4C1DB698" w14:textId="77777777" w:rsidTr="00326F6C">
        <w:trPr>
          <w:jc w:val="center"/>
        </w:trPr>
        <w:tc>
          <w:tcPr>
            <w:tcW w:w="2411" w:type="dxa"/>
          </w:tcPr>
          <w:p w14:paraId="36166ADE" w14:textId="77777777" w:rsidR="00812645" w:rsidRPr="00A1115A" w:rsidRDefault="00812645" w:rsidP="00326F6C">
            <w:pPr>
              <w:pStyle w:val="TAC"/>
            </w:pPr>
            <w:r>
              <w:t>Codebook based uplink</w:t>
            </w:r>
          </w:p>
        </w:tc>
        <w:tc>
          <w:tcPr>
            <w:tcW w:w="1902" w:type="dxa"/>
          </w:tcPr>
          <w:p w14:paraId="150E8EF5" w14:textId="77777777" w:rsidR="00812645" w:rsidRPr="00A1115A" w:rsidRDefault="00812645" w:rsidP="00326F6C">
            <w:pPr>
              <w:pStyle w:val="TAC"/>
              <w:rPr>
                <w:rFonts w:eastAsia="CG Times (WN)"/>
              </w:rPr>
            </w:pPr>
            <w:r>
              <w:rPr>
                <w:rFonts w:eastAsia="CG Times (WN)"/>
              </w:rPr>
              <w:t>DCI format 0_1</w:t>
            </w:r>
          </w:p>
        </w:tc>
        <w:tc>
          <w:tcPr>
            <w:tcW w:w="1925" w:type="dxa"/>
          </w:tcPr>
          <w:p w14:paraId="6A8F0B58" w14:textId="77777777" w:rsidR="00812645" w:rsidRPr="00A1115A" w:rsidRDefault="00812645" w:rsidP="00326F6C">
            <w:pPr>
              <w:pStyle w:val="TAC"/>
              <w:rPr>
                <w:rFonts w:eastAsia="CG Times (WN)"/>
              </w:rPr>
            </w:pPr>
            <w:r>
              <w:rPr>
                <w:rFonts w:eastAsia="CG Times (WN)"/>
              </w:rPr>
              <w:t>4</w:t>
            </w:r>
          </w:p>
        </w:tc>
        <w:tc>
          <w:tcPr>
            <w:tcW w:w="2546" w:type="dxa"/>
          </w:tcPr>
          <w:p w14:paraId="0CB30D9B" w14:textId="77777777" w:rsidR="00812645" w:rsidRPr="00A1115A" w:rsidRDefault="00812645" w:rsidP="00326F6C">
            <w:pPr>
              <w:pStyle w:val="TAC"/>
              <w:rPr>
                <w:rFonts w:eastAsia="CG Times (WN)"/>
              </w:rPr>
            </w:pPr>
            <w:r>
              <w:rPr>
                <w:rFonts w:eastAsia="CG Times (WN)"/>
              </w:rPr>
              <w:t>0</w:t>
            </w:r>
            <w:r>
              <w:rPr>
                <w:rFonts w:eastAsia="CG Times (WN)"/>
                <w:vertAlign w:val="superscript"/>
              </w:rPr>
              <w:t>2</w:t>
            </w:r>
          </w:p>
        </w:tc>
      </w:tr>
      <w:tr w:rsidR="00812645" w:rsidRPr="00A1115A" w14:paraId="189FA050" w14:textId="77777777" w:rsidTr="00326F6C">
        <w:trPr>
          <w:jc w:val="center"/>
        </w:trPr>
        <w:tc>
          <w:tcPr>
            <w:tcW w:w="8784" w:type="dxa"/>
            <w:gridSpan w:val="4"/>
          </w:tcPr>
          <w:p w14:paraId="2AF2C368" w14:textId="77777777" w:rsidR="00812645" w:rsidRDefault="00812645" w:rsidP="00326F6C">
            <w:pPr>
              <w:pStyle w:val="TAN"/>
              <w:rPr>
                <w:color w:val="000000"/>
              </w:rPr>
            </w:pPr>
            <w:r w:rsidRPr="00A1115A">
              <w:t>NOTE 1:</w:t>
            </w:r>
            <w:r w:rsidRPr="00A1115A">
              <w:tab/>
              <w:t xml:space="preserve">The UE is configured with one SRS resource with the </w:t>
            </w:r>
            <w:r w:rsidRPr="00A1115A">
              <w:rPr>
                <w:color w:val="000000"/>
              </w:rPr>
              <w:t xml:space="preserve">parameter </w:t>
            </w:r>
            <w:proofErr w:type="spellStart"/>
            <w:r w:rsidRPr="00A1115A">
              <w:rPr>
                <w:i/>
                <w:color w:val="000000"/>
              </w:rPr>
              <w:t>nrofSRS</w:t>
            </w:r>
            <w:proofErr w:type="spellEnd"/>
            <w:r w:rsidRPr="00A1115A">
              <w:rPr>
                <w:i/>
                <w:color w:val="000000"/>
              </w:rPr>
              <w:t>-Ports</w:t>
            </w:r>
            <w:r w:rsidRPr="00A1115A">
              <w:rPr>
                <w:color w:val="000000"/>
              </w:rPr>
              <w:t xml:space="preserve"> set to 2.</w:t>
            </w:r>
          </w:p>
          <w:p w14:paraId="3E3F2C9F" w14:textId="77777777" w:rsidR="00812645" w:rsidRPr="00A1115A" w:rsidRDefault="00812645" w:rsidP="00326F6C">
            <w:pPr>
              <w:pStyle w:val="TAN"/>
            </w:pPr>
            <w:r>
              <w:t>NOTE 2:</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4.</w:t>
            </w:r>
          </w:p>
        </w:tc>
      </w:tr>
    </w:tbl>
    <w:p w14:paraId="3ED5DAA7" w14:textId="77777777" w:rsidR="00812645" w:rsidRPr="00A1115A" w:rsidRDefault="00812645" w:rsidP="00812645">
      <w:pPr>
        <w:rPr>
          <w:lang w:eastAsia="zh-CN"/>
        </w:rPr>
      </w:pPr>
    </w:p>
    <w:p w14:paraId="2D321E59" w14:textId="77777777" w:rsidR="00812645" w:rsidRPr="00A1115A" w:rsidRDefault="00812645" w:rsidP="00812645">
      <w:r w:rsidRPr="00A1115A">
        <w:t>For UE support uplink full power transmission (</w:t>
      </w:r>
      <w:proofErr w:type="spellStart"/>
      <w:r w:rsidRPr="00A1115A">
        <w:t>ULFPTx</w:t>
      </w:r>
      <w:proofErr w:type="spellEnd"/>
      <w:r w:rsidRPr="00A1115A">
        <w:t xml:space="preserve">) for UL MIMO, the maximum output power requirements specified in Table 6.2D.1-1 shall be met with the PUSCH configurations specified in Table 6.2D.1-3, based upon UE’s support of uplink full power transmission mode. </w:t>
      </w:r>
      <w:r w:rsidRPr="00A1115A">
        <w:rPr>
          <w:rFonts w:hint="eastAsia"/>
        </w:rPr>
        <w:t xml:space="preserve">For UE supporting </w:t>
      </w:r>
      <w:r w:rsidRPr="00A1115A">
        <w:t>uplink full power transmission (</w:t>
      </w:r>
      <w:proofErr w:type="spellStart"/>
      <w:r w:rsidRPr="00A1115A">
        <w:t>ULFPTx</w:t>
      </w:r>
      <w:proofErr w:type="spellEnd"/>
      <w:r w:rsidRPr="00A1115A">
        <w:t xml:space="preserve">) for </w:t>
      </w:r>
      <w:r w:rsidRPr="00A1115A">
        <w:rPr>
          <w:rFonts w:hint="eastAsia"/>
        </w:rPr>
        <w:t>UL MIMO, t</w:t>
      </w:r>
      <w:r w:rsidRPr="00A1115A">
        <w:t xml:space="preserve">he maximum output power is defined as the sum of the maximum output power from both UE antenna connectors. The period of measurement shall be at least one sub frame (1 </w:t>
      </w:r>
      <w:proofErr w:type="spellStart"/>
      <w:r w:rsidRPr="00A1115A">
        <w:t>ms</w:t>
      </w:r>
      <w:proofErr w:type="spellEnd"/>
      <w:r w:rsidRPr="00A1115A">
        <w:t>).</w:t>
      </w:r>
    </w:p>
    <w:p w14:paraId="76C30276" w14:textId="77777777" w:rsidR="00812645" w:rsidRPr="00A1115A" w:rsidRDefault="00812645" w:rsidP="00812645">
      <w:pPr>
        <w:pStyle w:val="TH"/>
      </w:pPr>
      <w:r w:rsidRPr="00A1115A">
        <w:lastRenderedPageBreak/>
        <w:t xml:space="preserve">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-3: PUSCH C</w:t>
      </w:r>
      <w:r w:rsidRPr="00A1115A">
        <w:rPr>
          <w:rFonts w:hint="eastAsia"/>
        </w:rPr>
        <w:t>onfiguration</w:t>
      </w:r>
      <w:r w:rsidRPr="00A1115A">
        <w:t xml:space="preserve"> for uplink full power transmission (</w:t>
      </w:r>
      <w:proofErr w:type="spellStart"/>
      <w:r w:rsidRPr="00A1115A">
        <w:t>ULFPTx</w:t>
      </w:r>
      <w:proofErr w:type="spellEnd"/>
      <w:r w:rsidRPr="00A1115A">
        <w:t>)</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812645" w:rsidRPr="00A1115A" w14:paraId="3664615E" w14:textId="77777777" w:rsidTr="00326F6C">
        <w:tc>
          <w:tcPr>
            <w:tcW w:w="993" w:type="dxa"/>
          </w:tcPr>
          <w:p w14:paraId="324269AC" w14:textId="77777777" w:rsidR="00812645" w:rsidRPr="00A1115A" w:rsidRDefault="00812645" w:rsidP="00326F6C">
            <w:pPr>
              <w:pStyle w:val="TAH"/>
            </w:pPr>
            <w:proofErr w:type="spellStart"/>
            <w:r w:rsidRPr="00A1115A">
              <w:t>ULFPTx</w:t>
            </w:r>
            <w:proofErr w:type="spellEnd"/>
            <w:r w:rsidRPr="00A1115A">
              <w:t xml:space="preserve"> Mode</w:t>
            </w:r>
          </w:p>
        </w:tc>
        <w:tc>
          <w:tcPr>
            <w:tcW w:w="2126" w:type="dxa"/>
          </w:tcPr>
          <w:p w14:paraId="38DCA841" w14:textId="77777777" w:rsidR="00812645" w:rsidRPr="00A1115A" w:rsidRDefault="00812645" w:rsidP="00326F6C">
            <w:pPr>
              <w:pStyle w:val="TAH"/>
            </w:pPr>
            <w:r w:rsidRPr="00A1115A">
              <w:t>Transmission scheme</w:t>
            </w:r>
          </w:p>
        </w:tc>
        <w:tc>
          <w:tcPr>
            <w:tcW w:w="1559" w:type="dxa"/>
          </w:tcPr>
          <w:p w14:paraId="042F8502" w14:textId="77777777" w:rsidR="00812645" w:rsidRPr="00A1115A" w:rsidRDefault="00812645" w:rsidP="00326F6C">
            <w:pPr>
              <w:pStyle w:val="TAH"/>
              <w:rPr>
                <w:rFonts w:eastAsia="CG Times (WN)"/>
              </w:rPr>
            </w:pPr>
            <w:r w:rsidRPr="00A1115A">
              <w:rPr>
                <w:rFonts w:eastAsia="CG Times (WN)"/>
              </w:rPr>
              <w:t xml:space="preserve">DCI format </w:t>
            </w:r>
          </w:p>
        </w:tc>
        <w:tc>
          <w:tcPr>
            <w:tcW w:w="2693" w:type="dxa"/>
          </w:tcPr>
          <w:p w14:paraId="2E0E4477" w14:textId="77777777" w:rsidR="00812645" w:rsidRPr="00A1115A" w:rsidRDefault="00812645" w:rsidP="00326F6C">
            <w:pPr>
              <w:pStyle w:val="TAH"/>
              <w:rPr>
                <w:rFonts w:eastAsia="CG Times (WN)"/>
              </w:rPr>
            </w:pPr>
            <w:r w:rsidRPr="00A1115A">
              <w:rPr>
                <w:rFonts w:eastAsia="CG Times (WN)"/>
              </w:rPr>
              <w:t>Modulation</w:t>
            </w:r>
          </w:p>
        </w:tc>
        <w:tc>
          <w:tcPr>
            <w:tcW w:w="993" w:type="dxa"/>
          </w:tcPr>
          <w:p w14:paraId="74655F8C" w14:textId="77777777" w:rsidR="00812645" w:rsidRPr="00A1115A" w:rsidRDefault="00812645" w:rsidP="00326F6C">
            <w:pPr>
              <w:pStyle w:val="TAH"/>
              <w:rPr>
                <w:rFonts w:eastAsia="CG Times (WN)"/>
              </w:rPr>
            </w:pPr>
            <w:r w:rsidRPr="00A1115A">
              <w:rPr>
                <w:rFonts w:eastAsia="CG Times (WN)"/>
              </w:rPr>
              <w:t>Number of layers</w:t>
            </w:r>
          </w:p>
        </w:tc>
        <w:tc>
          <w:tcPr>
            <w:tcW w:w="1134" w:type="dxa"/>
          </w:tcPr>
          <w:p w14:paraId="700F6149" w14:textId="77777777" w:rsidR="00812645" w:rsidRPr="00A1115A" w:rsidRDefault="00812645" w:rsidP="00326F6C">
            <w:pPr>
              <w:pStyle w:val="TAH"/>
              <w:rPr>
                <w:rFonts w:eastAsia="CG Times (WN)"/>
              </w:rPr>
            </w:pPr>
            <w:r w:rsidRPr="00A1115A">
              <w:rPr>
                <w:rFonts w:eastAsia="CG Times (WN)"/>
              </w:rPr>
              <w:t>Number of Tx Port</w:t>
            </w:r>
          </w:p>
        </w:tc>
        <w:tc>
          <w:tcPr>
            <w:tcW w:w="1134" w:type="dxa"/>
          </w:tcPr>
          <w:p w14:paraId="19142F39" w14:textId="77777777" w:rsidR="00812645" w:rsidRPr="00A1115A" w:rsidRDefault="00812645" w:rsidP="00326F6C">
            <w:pPr>
              <w:pStyle w:val="TAH"/>
              <w:rPr>
                <w:rFonts w:eastAsia="CG Times (WN)"/>
              </w:rPr>
            </w:pPr>
            <w:r w:rsidRPr="00A1115A">
              <w:rPr>
                <w:rFonts w:eastAsia="CG Times (WN)"/>
              </w:rPr>
              <w:t>TPMI index</w:t>
            </w:r>
          </w:p>
        </w:tc>
      </w:tr>
      <w:tr w:rsidR="00812645" w:rsidRPr="00A1115A" w14:paraId="405A5F50" w14:textId="77777777" w:rsidTr="00326F6C">
        <w:tc>
          <w:tcPr>
            <w:tcW w:w="993" w:type="dxa"/>
            <w:tcBorders>
              <w:bottom w:val="nil"/>
            </w:tcBorders>
          </w:tcPr>
          <w:p w14:paraId="43F82DD0" w14:textId="77777777" w:rsidR="00812645" w:rsidRPr="00A1115A" w:rsidRDefault="00812645" w:rsidP="00326F6C">
            <w:pPr>
              <w:pStyle w:val="TAC"/>
            </w:pPr>
            <w:r w:rsidRPr="00A1115A">
              <w:t>Mode-1</w:t>
            </w:r>
          </w:p>
        </w:tc>
        <w:tc>
          <w:tcPr>
            <w:tcW w:w="2126" w:type="dxa"/>
            <w:tcBorders>
              <w:bottom w:val="nil"/>
            </w:tcBorders>
          </w:tcPr>
          <w:p w14:paraId="23025629" w14:textId="77777777" w:rsidR="00812645" w:rsidRPr="00A1115A" w:rsidRDefault="00812645" w:rsidP="00326F6C">
            <w:pPr>
              <w:pStyle w:val="TAC"/>
            </w:pPr>
            <w:r w:rsidRPr="00A1115A">
              <w:t>Codebook based uplink</w:t>
            </w:r>
          </w:p>
        </w:tc>
        <w:tc>
          <w:tcPr>
            <w:tcW w:w="1559" w:type="dxa"/>
            <w:tcBorders>
              <w:bottom w:val="nil"/>
            </w:tcBorders>
          </w:tcPr>
          <w:p w14:paraId="2BB03551" w14:textId="77777777" w:rsidR="00812645" w:rsidRPr="00A1115A" w:rsidRDefault="00812645" w:rsidP="00326F6C">
            <w:pPr>
              <w:pStyle w:val="TAC"/>
              <w:rPr>
                <w:rFonts w:eastAsia="CG Times (WN)"/>
              </w:rPr>
            </w:pPr>
            <w:r w:rsidRPr="00A1115A">
              <w:rPr>
                <w:rFonts w:eastAsia="CG Times (WN)"/>
              </w:rPr>
              <w:t>DCI format 0_1</w:t>
            </w:r>
          </w:p>
        </w:tc>
        <w:tc>
          <w:tcPr>
            <w:tcW w:w="2693" w:type="dxa"/>
            <w:tcBorders>
              <w:bottom w:val="nil"/>
            </w:tcBorders>
          </w:tcPr>
          <w:p w14:paraId="21FA36C6" w14:textId="77777777" w:rsidR="00812645" w:rsidRPr="00A1115A" w:rsidRDefault="00812645" w:rsidP="00326F6C">
            <w:pPr>
              <w:pStyle w:val="TAC"/>
              <w:rPr>
                <w:rFonts w:eastAsia="CG Times (WN)"/>
              </w:rPr>
            </w:pPr>
            <w:r w:rsidRPr="00A1115A">
              <w:rPr>
                <w:rFonts w:eastAsia="CG Times (WN)"/>
              </w:rPr>
              <w:t>DFT-s-OFDM, CP-OFDM</w:t>
            </w:r>
            <w:r w:rsidRPr="00A1115A">
              <w:rPr>
                <w:rFonts w:eastAsia="CG Times (WN)"/>
                <w:vertAlign w:val="superscript"/>
              </w:rPr>
              <w:t xml:space="preserve"> NOTE3</w:t>
            </w:r>
          </w:p>
        </w:tc>
        <w:tc>
          <w:tcPr>
            <w:tcW w:w="993" w:type="dxa"/>
            <w:tcBorders>
              <w:bottom w:val="nil"/>
            </w:tcBorders>
          </w:tcPr>
          <w:p w14:paraId="1714154F" w14:textId="77777777" w:rsidR="00812645" w:rsidRPr="00A1115A" w:rsidRDefault="00812645" w:rsidP="00326F6C">
            <w:pPr>
              <w:pStyle w:val="TAC"/>
              <w:rPr>
                <w:rFonts w:eastAsia="CG Times (WN)"/>
              </w:rPr>
            </w:pPr>
            <w:r w:rsidRPr="00A1115A">
              <w:rPr>
                <w:rFonts w:eastAsia="CG Times (WN)"/>
              </w:rPr>
              <w:t>1</w:t>
            </w:r>
          </w:p>
        </w:tc>
        <w:tc>
          <w:tcPr>
            <w:tcW w:w="1134" w:type="dxa"/>
          </w:tcPr>
          <w:p w14:paraId="78824732" w14:textId="77777777" w:rsidR="00812645" w:rsidRPr="00A1115A" w:rsidRDefault="00812645" w:rsidP="00326F6C">
            <w:pPr>
              <w:pStyle w:val="TAC"/>
              <w:rPr>
                <w:rFonts w:eastAsia="CG Times (WN)"/>
              </w:rPr>
            </w:pPr>
            <w:r>
              <w:rPr>
                <w:rFonts w:eastAsia="CG Times (WN)"/>
              </w:rPr>
              <w:t>2</w:t>
            </w:r>
            <w:r>
              <w:rPr>
                <w:rFonts w:eastAsia="CG Times (WN)"/>
                <w:vertAlign w:val="superscript"/>
              </w:rPr>
              <w:t xml:space="preserve"> NOTE1</w:t>
            </w:r>
          </w:p>
        </w:tc>
        <w:tc>
          <w:tcPr>
            <w:tcW w:w="1134" w:type="dxa"/>
          </w:tcPr>
          <w:p w14:paraId="38F23EA7" w14:textId="77777777" w:rsidR="00812645" w:rsidRPr="00A1115A" w:rsidRDefault="00812645" w:rsidP="00326F6C">
            <w:pPr>
              <w:pStyle w:val="TAC"/>
              <w:rPr>
                <w:rFonts w:eastAsia="CG Times (WN)"/>
              </w:rPr>
            </w:pPr>
            <w:r w:rsidRPr="00A1115A">
              <w:rPr>
                <w:rFonts w:eastAsia="CG Times (WN)"/>
              </w:rPr>
              <w:t>2</w:t>
            </w:r>
          </w:p>
        </w:tc>
      </w:tr>
      <w:tr w:rsidR="00812645" w:rsidRPr="00A1115A" w14:paraId="6BBEBF97" w14:textId="77777777" w:rsidTr="00326F6C">
        <w:tc>
          <w:tcPr>
            <w:tcW w:w="993" w:type="dxa"/>
            <w:tcBorders>
              <w:top w:val="nil"/>
              <w:bottom w:val="nil"/>
            </w:tcBorders>
          </w:tcPr>
          <w:p w14:paraId="66076750" w14:textId="77777777" w:rsidR="00812645" w:rsidRPr="00A1115A" w:rsidRDefault="00812645" w:rsidP="00326F6C">
            <w:pPr>
              <w:pStyle w:val="TAC"/>
            </w:pPr>
          </w:p>
        </w:tc>
        <w:tc>
          <w:tcPr>
            <w:tcW w:w="2126" w:type="dxa"/>
            <w:tcBorders>
              <w:top w:val="nil"/>
              <w:bottom w:val="nil"/>
            </w:tcBorders>
          </w:tcPr>
          <w:p w14:paraId="45134D71" w14:textId="77777777" w:rsidR="00812645" w:rsidRPr="00A1115A" w:rsidRDefault="00812645" w:rsidP="00326F6C">
            <w:pPr>
              <w:pStyle w:val="TAC"/>
            </w:pPr>
          </w:p>
        </w:tc>
        <w:tc>
          <w:tcPr>
            <w:tcW w:w="1559" w:type="dxa"/>
            <w:tcBorders>
              <w:top w:val="nil"/>
              <w:bottom w:val="nil"/>
            </w:tcBorders>
          </w:tcPr>
          <w:p w14:paraId="108EB8AD" w14:textId="77777777" w:rsidR="00812645" w:rsidRPr="00A1115A" w:rsidRDefault="00812645" w:rsidP="00326F6C">
            <w:pPr>
              <w:pStyle w:val="TAC"/>
              <w:rPr>
                <w:rFonts w:eastAsia="CG Times (WN)"/>
              </w:rPr>
            </w:pPr>
          </w:p>
        </w:tc>
        <w:tc>
          <w:tcPr>
            <w:tcW w:w="2693" w:type="dxa"/>
            <w:tcBorders>
              <w:top w:val="nil"/>
              <w:bottom w:val="nil"/>
            </w:tcBorders>
          </w:tcPr>
          <w:p w14:paraId="4E4F8968" w14:textId="77777777" w:rsidR="00812645" w:rsidRDefault="00812645" w:rsidP="00326F6C">
            <w:pPr>
              <w:pStyle w:val="TAC"/>
              <w:rPr>
                <w:rFonts w:eastAsiaTheme="minorEastAsia"/>
                <w:lang w:eastAsia="zh-CN"/>
              </w:rPr>
            </w:pPr>
          </w:p>
        </w:tc>
        <w:tc>
          <w:tcPr>
            <w:tcW w:w="993" w:type="dxa"/>
            <w:tcBorders>
              <w:top w:val="nil"/>
            </w:tcBorders>
          </w:tcPr>
          <w:p w14:paraId="5C573C56" w14:textId="77777777" w:rsidR="00812645" w:rsidRDefault="00812645" w:rsidP="00326F6C">
            <w:pPr>
              <w:pStyle w:val="TAC"/>
              <w:rPr>
                <w:rFonts w:eastAsiaTheme="minorEastAsia"/>
                <w:lang w:eastAsia="zh-CN"/>
              </w:rPr>
            </w:pPr>
          </w:p>
        </w:tc>
        <w:tc>
          <w:tcPr>
            <w:tcW w:w="1134" w:type="dxa"/>
          </w:tcPr>
          <w:p w14:paraId="19B29C1E" w14:textId="77777777" w:rsidR="00812645" w:rsidRDefault="00812645" w:rsidP="00326F6C">
            <w:pPr>
              <w:pStyle w:val="TAC"/>
              <w:rPr>
                <w:rFonts w:eastAsiaTheme="minorEastAsia"/>
                <w:lang w:eastAsia="zh-CN"/>
              </w:rPr>
            </w:pPr>
            <w:r>
              <w:rPr>
                <w:rFonts w:eastAsiaTheme="minorEastAsia" w:hint="eastAsia"/>
                <w:lang w:eastAsia="zh-CN"/>
              </w:rPr>
              <w:t>4</w:t>
            </w:r>
            <w:r>
              <w:rPr>
                <w:rFonts w:eastAsia="CG Times (WN)"/>
                <w:vertAlign w:val="superscript"/>
              </w:rPr>
              <w:t xml:space="preserve"> NOTE4</w:t>
            </w:r>
          </w:p>
        </w:tc>
        <w:tc>
          <w:tcPr>
            <w:tcW w:w="1134" w:type="dxa"/>
          </w:tcPr>
          <w:p w14:paraId="741BDB73" w14:textId="77777777" w:rsidR="00812645" w:rsidRDefault="00812645" w:rsidP="00326F6C">
            <w:pPr>
              <w:pStyle w:val="TAC"/>
              <w:rPr>
                <w:rFonts w:eastAsiaTheme="minorEastAsia"/>
                <w:lang w:eastAsia="zh-CN"/>
              </w:rPr>
            </w:pPr>
            <w:r>
              <w:rPr>
                <w:rFonts w:eastAsiaTheme="minorEastAsia" w:hint="eastAsia"/>
                <w:lang w:eastAsia="zh-CN"/>
              </w:rPr>
              <w:t>1</w:t>
            </w:r>
            <w:r>
              <w:rPr>
                <w:rFonts w:eastAsiaTheme="minorEastAsia"/>
                <w:lang w:eastAsia="zh-CN"/>
              </w:rPr>
              <w:t>3</w:t>
            </w:r>
          </w:p>
        </w:tc>
      </w:tr>
      <w:tr w:rsidR="00812645" w:rsidRPr="00A1115A" w14:paraId="718E0FF5" w14:textId="77777777" w:rsidTr="00326F6C">
        <w:tc>
          <w:tcPr>
            <w:tcW w:w="993" w:type="dxa"/>
            <w:tcBorders>
              <w:top w:val="nil"/>
            </w:tcBorders>
          </w:tcPr>
          <w:p w14:paraId="0FC8E497" w14:textId="77777777" w:rsidR="00812645" w:rsidRPr="00A1115A" w:rsidRDefault="00812645" w:rsidP="00326F6C">
            <w:pPr>
              <w:pStyle w:val="TAC"/>
            </w:pPr>
          </w:p>
        </w:tc>
        <w:tc>
          <w:tcPr>
            <w:tcW w:w="2126" w:type="dxa"/>
            <w:tcBorders>
              <w:top w:val="nil"/>
            </w:tcBorders>
          </w:tcPr>
          <w:p w14:paraId="28F63B84" w14:textId="77777777" w:rsidR="00812645" w:rsidRPr="00A1115A" w:rsidRDefault="00812645" w:rsidP="00326F6C">
            <w:pPr>
              <w:pStyle w:val="TAC"/>
            </w:pPr>
          </w:p>
        </w:tc>
        <w:tc>
          <w:tcPr>
            <w:tcW w:w="1559" w:type="dxa"/>
            <w:tcBorders>
              <w:top w:val="nil"/>
            </w:tcBorders>
          </w:tcPr>
          <w:p w14:paraId="0955F572" w14:textId="77777777" w:rsidR="00812645" w:rsidRPr="00A1115A" w:rsidRDefault="00812645" w:rsidP="00326F6C">
            <w:pPr>
              <w:pStyle w:val="TAC"/>
              <w:rPr>
                <w:rFonts w:eastAsia="CG Times (WN)"/>
              </w:rPr>
            </w:pPr>
          </w:p>
        </w:tc>
        <w:tc>
          <w:tcPr>
            <w:tcW w:w="2693" w:type="dxa"/>
          </w:tcPr>
          <w:p w14:paraId="41B5DC9F" w14:textId="33E41D64" w:rsidR="00812645" w:rsidRPr="00A1115A" w:rsidRDefault="00812645" w:rsidP="00326F6C">
            <w:pPr>
              <w:pStyle w:val="TAC"/>
              <w:rPr>
                <w:rFonts w:eastAsia="CG Times (WN)"/>
              </w:rPr>
            </w:pPr>
            <w:r>
              <w:rPr>
                <w:rFonts w:eastAsiaTheme="minorEastAsia"/>
                <w:lang w:eastAsia="zh-CN"/>
              </w:rPr>
              <w:t>CP-OFDM</w:t>
            </w:r>
            <w:ins w:id="35" w:author="Huawei" w:date="2024-02-18T11:50:00Z">
              <w:r w:rsidRPr="00A1115A">
                <w:rPr>
                  <w:rFonts w:eastAsia="CG Times (WN)"/>
                  <w:vertAlign w:val="superscript"/>
                </w:rPr>
                <w:t xml:space="preserve"> NOTE3</w:t>
              </w:r>
            </w:ins>
          </w:p>
        </w:tc>
        <w:tc>
          <w:tcPr>
            <w:tcW w:w="993" w:type="dxa"/>
          </w:tcPr>
          <w:p w14:paraId="78DDA12A" w14:textId="77777777" w:rsidR="00812645" w:rsidRPr="00A1115A" w:rsidRDefault="00812645" w:rsidP="00326F6C">
            <w:pPr>
              <w:pStyle w:val="TAC"/>
              <w:rPr>
                <w:rFonts w:eastAsia="CG Times (WN)"/>
              </w:rPr>
            </w:pPr>
            <w:r>
              <w:rPr>
                <w:rFonts w:eastAsiaTheme="minorEastAsia" w:hint="eastAsia"/>
                <w:lang w:eastAsia="zh-CN"/>
              </w:rPr>
              <w:t>2</w:t>
            </w:r>
          </w:p>
        </w:tc>
        <w:tc>
          <w:tcPr>
            <w:tcW w:w="1134" w:type="dxa"/>
          </w:tcPr>
          <w:p w14:paraId="697CCD8E" w14:textId="77777777" w:rsidR="00812645" w:rsidRPr="00A1115A" w:rsidRDefault="00812645" w:rsidP="00326F6C">
            <w:pPr>
              <w:pStyle w:val="TAC"/>
              <w:rPr>
                <w:rFonts w:eastAsia="CG Times (WN)"/>
              </w:rPr>
            </w:pPr>
            <w:r>
              <w:rPr>
                <w:rFonts w:eastAsiaTheme="minorEastAsia" w:hint="eastAsia"/>
                <w:lang w:eastAsia="zh-CN"/>
              </w:rPr>
              <w:t>4</w:t>
            </w:r>
          </w:p>
        </w:tc>
        <w:tc>
          <w:tcPr>
            <w:tcW w:w="1134" w:type="dxa"/>
          </w:tcPr>
          <w:p w14:paraId="73E69FD1" w14:textId="77777777" w:rsidR="00812645" w:rsidRPr="00A1115A" w:rsidRDefault="00812645" w:rsidP="00326F6C">
            <w:pPr>
              <w:pStyle w:val="TAC"/>
              <w:rPr>
                <w:rFonts w:eastAsia="CG Times (WN)"/>
              </w:rPr>
            </w:pPr>
            <w:r>
              <w:rPr>
                <w:rFonts w:eastAsiaTheme="minorEastAsia" w:hint="eastAsia"/>
                <w:lang w:eastAsia="zh-CN"/>
              </w:rPr>
              <w:t>6</w:t>
            </w:r>
          </w:p>
        </w:tc>
      </w:tr>
      <w:tr w:rsidR="00812645" w:rsidRPr="00A1115A" w14:paraId="4F225D55" w14:textId="77777777" w:rsidTr="00326F6C">
        <w:tc>
          <w:tcPr>
            <w:tcW w:w="993" w:type="dxa"/>
            <w:tcBorders>
              <w:bottom w:val="nil"/>
            </w:tcBorders>
          </w:tcPr>
          <w:p w14:paraId="72070DBB" w14:textId="77777777" w:rsidR="00812645" w:rsidRPr="00A1115A" w:rsidRDefault="00812645" w:rsidP="00326F6C">
            <w:pPr>
              <w:pStyle w:val="TAC"/>
            </w:pPr>
            <w:r w:rsidRPr="00A1115A">
              <w:t>Mode-2</w:t>
            </w:r>
          </w:p>
        </w:tc>
        <w:tc>
          <w:tcPr>
            <w:tcW w:w="2126" w:type="dxa"/>
            <w:tcBorders>
              <w:bottom w:val="nil"/>
            </w:tcBorders>
          </w:tcPr>
          <w:p w14:paraId="13A6B626" w14:textId="77777777" w:rsidR="00812645" w:rsidRPr="00A1115A" w:rsidRDefault="00812645" w:rsidP="00326F6C">
            <w:pPr>
              <w:pStyle w:val="TAC"/>
            </w:pPr>
            <w:r w:rsidRPr="00A1115A">
              <w:t>Codebook based uplink</w:t>
            </w:r>
          </w:p>
        </w:tc>
        <w:tc>
          <w:tcPr>
            <w:tcW w:w="1559" w:type="dxa"/>
            <w:tcBorders>
              <w:bottom w:val="nil"/>
            </w:tcBorders>
          </w:tcPr>
          <w:p w14:paraId="7DA682FA" w14:textId="77777777" w:rsidR="00812645" w:rsidRPr="00A1115A" w:rsidRDefault="00812645" w:rsidP="00326F6C">
            <w:pPr>
              <w:pStyle w:val="TAC"/>
              <w:rPr>
                <w:rFonts w:eastAsia="CG Times (WN)"/>
              </w:rPr>
            </w:pPr>
            <w:r w:rsidRPr="00A1115A">
              <w:rPr>
                <w:rFonts w:eastAsia="CG Times (WN)"/>
              </w:rPr>
              <w:t>DCI format 0_1</w:t>
            </w:r>
          </w:p>
        </w:tc>
        <w:tc>
          <w:tcPr>
            <w:tcW w:w="2693" w:type="dxa"/>
            <w:tcBorders>
              <w:bottom w:val="nil"/>
            </w:tcBorders>
          </w:tcPr>
          <w:p w14:paraId="77FBB358" w14:textId="77777777" w:rsidR="00812645" w:rsidRPr="00A1115A" w:rsidRDefault="00812645" w:rsidP="00326F6C">
            <w:pPr>
              <w:pStyle w:val="TAC"/>
              <w:rPr>
                <w:rFonts w:eastAsia="CG Times (WN)"/>
              </w:rPr>
            </w:pPr>
            <w:r w:rsidRPr="00A1115A">
              <w:rPr>
                <w:rFonts w:eastAsia="CG Times (WN)"/>
              </w:rPr>
              <w:t>DFT-s-OFDM, CP-OFDM</w:t>
            </w:r>
          </w:p>
        </w:tc>
        <w:tc>
          <w:tcPr>
            <w:tcW w:w="993" w:type="dxa"/>
            <w:tcBorders>
              <w:bottom w:val="nil"/>
            </w:tcBorders>
          </w:tcPr>
          <w:p w14:paraId="0E1C20FF" w14:textId="77777777" w:rsidR="00812645" w:rsidRPr="00A1115A" w:rsidRDefault="00812645" w:rsidP="00326F6C">
            <w:pPr>
              <w:pStyle w:val="TAC"/>
              <w:rPr>
                <w:rFonts w:eastAsia="CG Times (WN)"/>
              </w:rPr>
            </w:pPr>
            <w:r w:rsidRPr="00A1115A">
              <w:rPr>
                <w:rFonts w:eastAsia="CG Times (WN)"/>
              </w:rPr>
              <w:t>1</w:t>
            </w:r>
          </w:p>
        </w:tc>
        <w:tc>
          <w:tcPr>
            <w:tcW w:w="1134" w:type="dxa"/>
          </w:tcPr>
          <w:p w14:paraId="682A8B02" w14:textId="77777777" w:rsidR="00812645" w:rsidRPr="00A1115A" w:rsidRDefault="00812645" w:rsidP="00326F6C">
            <w:pPr>
              <w:pStyle w:val="TAC"/>
              <w:rPr>
                <w:rFonts w:eastAsia="CG Times (WN)"/>
              </w:rPr>
            </w:pPr>
            <w:r>
              <w:rPr>
                <w:rFonts w:eastAsia="CG Times (WN)"/>
              </w:rPr>
              <w:t>2</w:t>
            </w:r>
            <w:r>
              <w:rPr>
                <w:rFonts w:eastAsia="CG Times (WN)"/>
                <w:vertAlign w:val="superscript"/>
              </w:rPr>
              <w:t xml:space="preserve"> NOTE1</w:t>
            </w:r>
          </w:p>
        </w:tc>
        <w:tc>
          <w:tcPr>
            <w:tcW w:w="1134" w:type="dxa"/>
          </w:tcPr>
          <w:p w14:paraId="4323CAA8" w14:textId="77777777" w:rsidR="00812645" w:rsidRPr="00A1115A" w:rsidRDefault="00812645" w:rsidP="00326F6C">
            <w:pPr>
              <w:pStyle w:val="TAC"/>
              <w:rPr>
                <w:rFonts w:eastAsia="CG Times (WN)"/>
              </w:rPr>
            </w:pPr>
            <w:r>
              <w:rPr>
                <w:rFonts w:eastAsia="CG Times (WN)"/>
              </w:rPr>
              <w:t>0 or 1</w:t>
            </w:r>
            <w:r>
              <w:rPr>
                <w:rFonts w:eastAsia="CG Times (WN)"/>
                <w:vertAlign w:val="superscript"/>
              </w:rPr>
              <w:t>NOTE2</w:t>
            </w:r>
          </w:p>
        </w:tc>
      </w:tr>
      <w:tr w:rsidR="00812645" w:rsidRPr="00A1115A" w14:paraId="5235E6B6" w14:textId="77777777" w:rsidTr="00326F6C">
        <w:tc>
          <w:tcPr>
            <w:tcW w:w="993" w:type="dxa"/>
            <w:tcBorders>
              <w:top w:val="nil"/>
              <w:bottom w:val="nil"/>
            </w:tcBorders>
          </w:tcPr>
          <w:p w14:paraId="74635899" w14:textId="77777777" w:rsidR="00812645" w:rsidRPr="00A1115A" w:rsidRDefault="00812645" w:rsidP="00326F6C">
            <w:pPr>
              <w:pStyle w:val="TAC"/>
            </w:pPr>
          </w:p>
        </w:tc>
        <w:tc>
          <w:tcPr>
            <w:tcW w:w="2126" w:type="dxa"/>
            <w:tcBorders>
              <w:top w:val="nil"/>
              <w:bottom w:val="nil"/>
            </w:tcBorders>
          </w:tcPr>
          <w:p w14:paraId="224AD3CE" w14:textId="77777777" w:rsidR="00812645" w:rsidRPr="00A1115A" w:rsidRDefault="00812645" w:rsidP="00326F6C">
            <w:pPr>
              <w:pStyle w:val="TAC"/>
            </w:pPr>
          </w:p>
        </w:tc>
        <w:tc>
          <w:tcPr>
            <w:tcW w:w="1559" w:type="dxa"/>
            <w:tcBorders>
              <w:top w:val="nil"/>
              <w:bottom w:val="nil"/>
            </w:tcBorders>
          </w:tcPr>
          <w:p w14:paraId="2BAC40CE" w14:textId="77777777" w:rsidR="00812645" w:rsidRPr="00A1115A" w:rsidRDefault="00812645" w:rsidP="00326F6C">
            <w:pPr>
              <w:pStyle w:val="TAC"/>
              <w:rPr>
                <w:rFonts w:eastAsia="CG Times (WN)"/>
              </w:rPr>
            </w:pPr>
          </w:p>
        </w:tc>
        <w:tc>
          <w:tcPr>
            <w:tcW w:w="2693" w:type="dxa"/>
            <w:tcBorders>
              <w:top w:val="nil"/>
            </w:tcBorders>
          </w:tcPr>
          <w:p w14:paraId="0A3EF6CE" w14:textId="77777777" w:rsidR="00812645" w:rsidRPr="00A1115A" w:rsidRDefault="00812645" w:rsidP="00326F6C">
            <w:pPr>
              <w:pStyle w:val="TAC"/>
              <w:rPr>
                <w:rFonts w:eastAsia="CG Times (WN)"/>
              </w:rPr>
            </w:pPr>
          </w:p>
        </w:tc>
        <w:tc>
          <w:tcPr>
            <w:tcW w:w="993" w:type="dxa"/>
            <w:tcBorders>
              <w:top w:val="nil"/>
            </w:tcBorders>
          </w:tcPr>
          <w:p w14:paraId="2C8EF9C1" w14:textId="77777777" w:rsidR="00812645" w:rsidRPr="00A1115A" w:rsidRDefault="00812645" w:rsidP="00326F6C">
            <w:pPr>
              <w:pStyle w:val="TAC"/>
              <w:rPr>
                <w:rFonts w:eastAsia="CG Times (WN)"/>
              </w:rPr>
            </w:pPr>
          </w:p>
        </w:tc>
        <w:tc>
          <w:tcPr>
            <w:tcW w:w="1134" w:type="dxa"/>
          </w:tcPr>
          <w:p w14:paraId="04102E71" w14:textId="77777777" w:rsidR="00812645" w:rsidRPr="00A1115A" w:rsidRDefault="00812645" w:rsidP="00326F6C">
            <w:pPr>
              <w:pStyle w:val="TAC"/>
              <w:rPr>
                <w:rFonts w:eastAsia="CG Times (WN)"/>
              </w:rPr>
            </w:pPr>
            <w:r>
              <w:rPr>
                <w:rFonts w:eastAsiaTheme="minorEastAsia" w:hint="eastAsia"/>
                <w:lang w:eastAsia="zh-CN"/>
              </w:rPr>
              <w:t>4</w:t>
            </w:r>
            <w:ins w:id="36" w:author="Huawei" w:date="2024-02-18T10:28:00Z">
              <w:r>
                <w:rPr>
                  <w:rFonts w:eastAsia="CG Times (WN)"/>
                  <w:vertAlign w:val="superscript"/>
                </w:rPr>
                <w:t xml:space="preserve"> NOTE4</w:t>
              </w:r>
            </w:ins>
          </w:p>
        </w:tc>
        <w:tc>
          <w:tcPr>
            <w:tcW w:w="1134" w:type="dxa"/>
          </w:tcPr>
          <w:p w14:paraId="7BD269E8" w14:textId="77777777" w:rsidR="00812645" w:rsidRPr="00A1115A" w:rsidRDefault="00812645" w:rsidP="00326F6C">
            <w:pPr>
              <w:pStyle w:val="TAC"/>
              <w:rPr>
                <w:rFonts w:eastAsia="CG Times (WN)"/>
              </w:rPr>
            </w:pPr>
            <w:r w:rsidRPr="0011713D">
              <w:rPr>
                <w:rFonts w:eastAsia="CG Times (WN)"/>
              </w:rPr>
              <w:t>4, 5, 6 ,7</w:t>
            </w:r>
            <w:r w:rsidRPr="00C2376D">
              <w:rPr>
                <w:rFonts w:eastAsia="CG Times (WN)"/>
              </w:rPr>
              <w:t xml:space="preserve"> or </w:t>
            </w:r>
            <w:r w:rsidRPr="0077756F">
              <w:rPr>
                <w:rFonts w:eastAsia="CG Times (WN)"/>
              </w:rPr>
              <w:t>4, 5, 6 ,7, 8, 9, 10, 11</w:t>
            </w:r>
            <w:r w:rsidRPr="00C2376D">
              <w:rPr>
                <w:rFonts w:eastAsia="CG Times (WN)"/>
                <w:vertAlign w:val="superscript"/>
              </w:rPr>
              <w:t>NOTE</w:t>
            </w:r>
            <w:r>
              <w:rPr>
                <w:rFonts w:eastAsia="CG Times (WN)"/>
                <w:vertAlign w:val="superscript"/>
              </w:rPr>
              <w:t>2</w:t>
            </w:r>
          </w:p>
        </w:tc>
      </w:tr>
      <w:tr w:rsidR="00812645" w:rsidRPr="00A1115A" w14:paraId="708DE49F" w14:textId="77777777" w:rsidTr="00326F6C">
        <w:tc>
          <w:tcPr>
            <w:tcW w:w="993" w:type="dxa"/>
            <w:tcBorders>
              <w:top w:val="nil"/>
            </w:tcBorders>
          </w:tcPr>
          <w:p w14:paraId="78E0B0A7" w14:textId="77777777" w:rsidR="00812645" w:rsidRPr="00A1115A" w:rsidRDefault="00812645" w:rsidP="00326F6C">
            <w:pPr>
              <w:pStyle w:val="TAC"/>
            </w:pPr>
          </w:p>
        </w:tc>
        <w:tc>
          <w:tcPr>
            <w:tcW w:w="2126" w:type="dxa"/>
            <w:tcBorders>
              <w:top w:val="nil"/>
            </w:tcBorders>
          </w:tcPr>
          <w:p w14:paraId="5EE5DD05" w14:textId="77777777" w:rsidR="00812645" w:rsidRPr="00A1115A" w:rsidRDefault="00812645" w:rsidP="00326F6C">
            <w:pPr>
              <w:pStyle w:val="TAC"/>
            </w:pPr>
          </w:p>
        </w:tc>
        <w:tc>
          <w:tcPr>
            <w:tcW w:w="1559" w:type="dxa"/>
            <w:tcBorders>
              <w:top w:val="nil"/>
            </w:tcBorders>
          </w:tcPr>
          <w:p w14:paraId="335CE774" w14:textId="77777777" w:rsidR="00812645" w:rsidRPr="00A1115A" w:rsidRDefault="00812645" w:rsidP="00326F6C">
            <w:pPr>
              <w:pStyle w:val="TAC"/>
              <w:rPr>
                <w:rFonts w:eastAsia="CG Times (WN)"/>
              </w:rPr>
            </w:pPr>
          </w:p>
        </w:tc>
        <w:tc>
          <w:tcPr>
            <w:tcW w:w="2693" w:type="dxa"/>
          </w:tcPr>
          <w:p w14:paraId="0E28106E" w14:textId="77777777" w:rsidR="00812645" w:rsidRPr="00A1115A" w:rsidRDefault="00812645" w:rsidP="00326F6C">
            <w:pPr>
              <w:pStyle w:val="TAC"/>
              <w:rPr>
                <w:rFonts w:eastAsia="CG Times (WN)"/>
              </w:rPr>
            </w:pPr>
            <w:r>
              <w:rPr>
                <w:rFonts w:eastAsia="CG Times (WN)"/>
              </w:rPr>
              <w:t>CP-OFDM</w:t>
            </w:r>
          </w:p>
        </w:tc>
        <w:tc>
          <w:tcPr>
            <w:tcW w:w="993" w:type="dxa"/>
          </w:tcPr>
          <w:p w14:paraId="320B03C9" w14:textId="77777777" w:rsidR="00812645" w:rsidRPr="00A1115A" w:rsidRDefault="00812645" w:rsidP="00326F6C">
            <w:pPr>
              <w:pStyle w:val="TAC"/>
              <w:rPr>
                <w:rFonts w:eastAsia="CG Times (WN)"/>
              </w:rPr>
            </w:pPr>
            <w:r>
              <w:rPr>
                <w:rFonts w:eastAsiaTheme="minorEastAsia" w:hint="eastAsia"/>
                <w:lang w:eastAsia="zh-CN"/>
              </w:rPr>
              <w:t>2</w:t>
            </w:r>
          </w:p>
        </w:tc>
        <w:tc>
          <w:tcPr>
            <w:tcW w:w="1134" w:type="dxa"/>
          </w:tcPr>
          <w:p w14:paraId="6B9CF5DB" w14:textId="77777777" w:rsidR="00812645" w:rsidRPr="00A1115A" w:rsidRDefault="00812645" w:rsidP="00326F6C">
            <w:pPr>
              <w:pStyle w:val="TAC"/>
              <w:rPr>
                <w:rFonts w:eastAsia="CG Times (WN)"/>
              </w:rPr>
            </w:pPr>
            <w:r>
              <w:rPr>
                <w:rFonts w:eastAsiaTheme="minorEastAsia" w:hint="eastAsia"/>
                <w:lang w:eastAsia="zh-CN"/>
              </w:rPr>
              <w:t>4</w:t>
            </w:r>
          </w:p>
        </w:tc>
        <w:tc>
          <w:tcPr>
            <w:tcW w:w="1134" w:type="dxa"/>
          </w:tcPr>
          <w:p w14:paraId="7F90C977" w14:textId="77777777" w:rsidR="00812645" w:rsidRPr="00A1115A" w:rsidRDefault="00812645" w:rsidP="00326F6C">
            <w:pPr>
              <w:pStyle w:val="TAC"/>
              <w:rPr>
                <w:rFonts w:eastAsia="CG Times (WN)"/>
              </w:rPr>
            </w:pPr>
            <w:r>
              <w:rPr>
                <w:rFonts w:eastAsia="CG Times (WN)"/>
              </w:rPr>
              <w:t xml:space="preserve">1 or </w:t>
            </w:r>
            <w:r w:rsidRPr="001868FF">
              <w:rPr>
                <w:rFonts w:eastAsia="CG Times (WN)"/>
              </w:rPr>
              <w:t xml:space="preserve">0, 1, 2, 3, 4 </w:t>
            </w:r>
            <w:r>
              <w:rPr>
                <w:rFonts w:eastAsia="CG Times (WN)"/>
              </w:rPr>
              <w:t>,</w:t>
            </w:r>
            <w:r w:rsidRPr="001868FF">
              <w:rPr>
                <w:rFonts w:eastAsia="CG Times (WN)"/>
              </w:rPr>
              <w:t>5</w:t>
            </w:r>
            <w:r>
              <w:rPr>
                <w:rFonts w:eastAsia="CG Times (WN)"/>
                <w:vertAlign w:val="superscript"/>
              </w:rPr>
              <w:t>NOTE2</w:t>
            </w:r>
          </w:p>
        </w:tc>
      </w:tr>
      <w:tr w:rsidR="00812645" w:rsidRPr="00A1115A" w14:paraId="00A44DD2" w14:textId="77777777" w:rsidTr="00326F6C">
        <w:tc>
          <w:tcPr>
            <w:tcW w:w="993" w:type="dxa"/>
          </w:tcPr>
          <w:p w14:paraId="0E88947C" w14:textId="77777777" w:rsidR="00812645" w:rsidRPr="00A1115A" w:rsidRDefault="00812645" w:rsidP="00326F6C">
            <w:pPr>
              <w:pStyle w:val="TAC"/>
            </w:pPr>
            <w:r w:rsidRPr="00A1115A">
              <w:t>Mode-full power</w:t>
            </w:r>
          </w:p>
        </w:tc>
        <w:tc>
          <w:tcPr>
            <w:tcW w:w="2126" w:type="dxa"/>
          </w:tcPr>
          <w:p w14:paraId="28B5221B" w14:textId="77777777" w:rsidR="00812645" w:rsidRPr="00A1115A" w:rsidRDefault="00812645" w:rsidP="00326F6C">
            <w:pPr>
              <w:pStyle w:val="TAC"/>
            </w:pPr>
            <w:r w:rsidRPr="00A1115A">
              <w:t>Codebook based uplink</w:t>
            </w:r>
          </w:p>
        </w:tc>
        <w:tc>
          <w:tcPr>
            <w:tcW w:w="1559" w:type="dxa"/>
          </w:tcPr>
          <w:p w14:paraId="47EA1D1B" w14:textId="77777777" w:rsidR="00812645" w:rsidRPr="00A1115A" w:rsidRDefault="00812645" w:rsidP="00326F6C">
            <w:pPr>
              <w:pStyle w:val="TAC"/>
              <w:rPr>
                <w:rFonts w:eastAsia="CG Times (WN)"/>
              </w:rPr>
            </w:pPr>
            <w:r w:rsidRPr="00A1115A">
              <w:rPr>
                <w:rFonts w:eastAsia="CG Times (WN)"/>
              </w:rPr>
              <w:t>DCI format 0_1</w:t>
            </w:r>
          </w:p>
        </w:tc>
        <w:tc>
          <w:tcPr>
            <w:tcW w:w="2693" w:type="dxa"/>
          </w:tcPr>
          <w:p w14:paraId="7B6B7098" w14:textId="77777777" w:rsidR="00812645" w:rsidRPr="00A1115A" w:rsidRDefault="00812645" w:rsidP="00326F6C">
            <w:pPr>
              <w:pStyle w:val="TAC"/>
              <w:rPr>
                <w:rFonts w:eastAsia="CG Times (WN)"/>
              </w:rPr>
            </w:pPr>
            <w:r w:rsidRPr="00A1115A">
              <w:rPr>
                <w:rFonts w:eastAsia="CG Times (WN)"/>
              </w:rPr>
              <w:t>DFT-s-OFDM, CP-OFDM</w:t>
            </w:r>
          </w:p>
        </w:tc>
        <w:tc>
          <w:tcPr>
            <w:tcW w:w="993" w:type="dxa"/>
          </w:tcPr>
          <w:p w14:paraId="63CB649D" w14:textId="77777777" w:rsidR="00812645" w:rsidRPr="00A1115A" w:rsidRDefault="00812645" w:rsidP="00326F6C">
            <w:pPr>
              <w:pStyle w:val="TAC"/>
              <w:rPr>
                <w:rFonts w:eastAsia="CG Times (WN)"/>
              </w:rPr>
            </w:pPr>
            <w:r w:rsidRPr="00A1115A">
              <w:rPr>
                <w:rFonts w:eastAsia="CG Times (WN)"/>
              </w:rPr>
              <w:t>1</w:t>
            </w:r>
          </w:p>
        </w:tc>
        <w:tc>
          <w:tcPr>
            <w:tcW w:w="1134" w:type="dxa"/>
          </w:tcPr>
          <w:p w14:paraId="0CDFBC5F" w14:textId="77777777" w:rsidR="00812645" w:rsidRPr="00A1115A" w:rsidRDefault="00812645" w:rsidP="00326F6C">
            <w:pPr>
              <w:pStyle w:val="TAC"/>
              <w:rPr>
                <w:rFonts w:eastAsia="CG Times (WN)"/>
              </w:rPr>
            </w:pPr>
            <w:r w:rsidRPr="00A1115A">
              <w:rPr>
                <w:rFonts w:eastAsia="CG Times (WN)"/>
              </w:rPr>
              <w:t>2</w:t>
            </w:r>
            <w:ins w:id="37" w:author="Huawei" w:date="2024-02-18T11:40:00Z">
              <w:r>
                <w:rPr>
                  <w:rFonts w:eastAsia="CG Times (WN)"/>
                  <w:vertAlign w:val="superscript"/>
                </w:rPr>
                <w:t xml:space="preserve"> NOTE1</w:t>
              </w:r>
            </w:ins>
          </w:p>
        </w:tc>
        <w:tc>
          <w:tcPr>
            <w:tcW w:w="1134" w:type="dxa"/>
          </w:tcPr>
          <w:p w14:paraId="7E4A3A1C" w14:textId="77777777" w:rsidR="00812645" w:rsidRPr="00A1115A" w:rsidRDefault="00812645" w:rsidP="00326F6C">
            <w:pPr>
              <w:pStyle w:val="TAC"/>
              <w:rPr>
                <w:rFonts w:eastAsia="CG Times (WN)"/>
              </w:rPr>
            </w:pPr>
            <w:r w:rsidRPr="00A1115A">
              <w:rPr>
                <w:rFonts w:eastAsia="CG Times (WN)"/>
              </w:rPr>
              <w:t>0,1</w:t>
            </w:r>
          </w:p>
        </w:tc>
      </w:tr>
      <w:tr w:rsidR="00812645" w:rsidRPr="00A1115A" w14:paraId="01F0D0BC" w14:textId="77777777" w:rsidTr="00326F6C">
        <w:tc>
          <w:tcPr>
            <w:tcW w:w="10632" w:type="dxa"/>
            <w:gridSpan w:val="7"/>
          </w:tcPr>
          <w:p w14:paraId="3A4A1854" w14:textId="77777777" w:rsidR="00812645" w:rsidRPr="00A1115A" w:rsidRDefault="00812645" w:rsidP="00326F6C">
            <w:pPr>
              <w:pStyle w:val="TAN"/>
              <w:rPr>
                <w:color w:val="000000"/>
              </w:rPr>
            </w:pPr>
            <w:r w:rsidRPr="00A1115A">
              <w:t>NOTE 1:</w:t>
            </w:r>
            <w:r w:rsidRPr="00A1115A">
              <w:tab/>
              <w:t xml:space="preserve">The UE is configured with one SRS resource with the </w:t>
            </w:r>
            <w:r w:rsidRPr="00A1115A">
              <w:rPr>
                <w:color w:val="000000"/>
              </w:rPr>
              <w:t xml:space="preserve">parameter </w:t>
            </w:r>
            <w:proofErr w:type="spellStart"/>
            <w:r w:rsidRPr="00A1115A">
              <w:rPr>
                <w:i/>
                <w:color w:val="000000"/>
              </w:rPr>
              <w:t>nrofSRS</w:t>
            </w:r>
            <w:proofErr w:type="spellEnd"/>
            <w:r w:rsidRPr="00A1115A">
              <w:rPr>
                <w:i/>
                <w:color w:val="000000"/>
              </w:rPr>
              <w:t>-Ports</w:t>
            </w:r>
            <w:r w:rsidRPr="00A1115A">
              <w:rPr>
                <w:color w:val="000000"/>
              </w:rPr>
              <w:t xml:space="preserve"> set to 2.</w:t>
            </w:r>
          </w:p>
          <w:p w14:paraId="47941A58" w14:textId="77777777" w:rsidR="00812645" w:rsidRPr="00A1115A" w:rsidRDefault="00812645" w:rsidP="00326F6C">
            <w:pPr>
              <w:pStyle w:val="TAN"/>
              <w:rPr>
                <w:color w:val="000000"/>
              </w:rPr>
            </w:pPr>
            <w:r w:rsidRPr="00A1115A">
              <w:rPr>
                <w:color w:val="000000"/>
              </w:rPr>
              <w:t>NOTE 2:</w:t>
            </w:r>
            <w:r w:rsidRPr="00A1115A">
              <w:rPr>
                <w:color w:val="000000"/>
              </w:rPr>
              <w:tab/>
              <w:t>TPMI index selected shall be based upon the full power TPMI reported by the UE [8, TS 38.213].</w:t>
            </w:r>
          </w:p>
          <w:p w14:paraId="17C38062" w14:textId="5547E78F" w:rsidR="00812645" w:rsidRDefault="00812645" w:rsidP="00326F6C">
            <w:pPr>
              <w:pStyle w:val="TAN"/>
              <w:rPr>
                <w:color w:val="000000"/>
              </w:rPr>
            </w:pPr>
            <w:r w:rsidRPr="00A1115A">
              <w:rPr>
                <w:color w:val="000000"/>
              </w:rPr>
              <w:t>NOTE 3:</w:t>
            </w:r>
            <w:r w:rsidRPr="00A1115A">
              <w:rPr>
                <w:color w:val="000000"/>
              </w:rPr>
              <w:tab/>
              <w:t xml:space="preserve">For PUSCH configured with </w:t>
            </w:r>
            <w:r w:rsidRPr="004015A4">
              <w:rPr>
                <w:i/>
                <w:iCs/>
                <w:color w:val="000000"/>
              </w:rPr>
              <w:t>ul-</w:t>
            </w:r>
            <w:proofErr w:type="spellStart"/>
            <w:r w:rsidRPr="004015A4">
              <w:rPr>
                <w:i/>
                <w:iCs/>
                <w:color w:val="000000"/>
              </w:rPr>
              <w:t>FullPowerTransmission</w:t>
            </w:r>
            <w:proofErr w:type="spellEnd"/>
            <w:r w:rsidRPr="00A1115A">
              <w:rPr>
                <w:color w:val="000000"/>
              </w:rPr>
              <w:t xml:space="preserve"> set to </w:t>
            </w:r>
            <w:r w:rsidRPr="004015A4">
              <w:rPr>
                <w:i/>
                <w:iCs/>
                <w:color w:val="000000"/>
              </w:rPr>
              <w:t>fullpowerMode1</w:t>
            </w:r>
            <w:r w:rsidRPr="00A1115A">
              <w:rPr>
                <w:color w:val="000000"/>
              </w:rPr>
              <w:t xml:space="preserve">, all the transmitter requirement for CP-OFDM based modulation </w:t>
            </w:r>
            <w:r>
              <w:rPr>
                <w:color w:val="000000"/>
              </w:rPr>
              <w:t>does</w:t>
            </w:r>
            <w:r w:rsidRPr="00A1115A">
              <w:rPr>
                <w:color w:val="000000"/>
              </w:rPr>
              <w:t xml:space="preserve"> not need to be verified if the requirement</w:t>
            </w:r>
            <w:r>
              <w:rPr>
                <w:color w:val="000000"/>
              </w:rPr>
              <w:t>s</w:t>
            </w:r>
            <w:r w:rsidRPr="00A1115A">
              <w:rPr>
                <w:color w:val="000000"/>
              </w:rPr>
              <w:t xml:space="preserve"> for </w:t>
            </w:r>
            <w:r>
              <w:rPr>
                <w:color w:val="000000"/>
              </w:rPr>
              <w:t xml:space="preserve">2-layer </w:t>
            </w:r>
            <w:ins w:id="38" w:author="Huawei" w:date="2024-02-18T11:50:00Z">
              <w:r>
                <w:rPr>
                  <w:color w:val="000000"/>
                </w:rPr>
                <w:t xml:space="preserve">or 4-layer </w:t>
              </w:r>
            </w:ins>
            <w:r w:rsidRPr="00A1115A">
              <w:rPr>
                <w:color w:val="000000"/>
              </w:rPr>
              <w:t xml:space="preserve">UL MIMO </w:t>
            </w:r>
            <w:r>
              <w:rPr>
                <w:color w:val="000000"/>
              </w:rPr>
              <w:t xml:space="preserve">according to </w:t>
            </w:r>
            <w:r w:rsidRPr="00040D4B">
              <w:rPr>
                <w:color w:val="000000"/>
              </w:rPr>
              <w:t>Table 6.2D.1-2</w:t>
            </w:r>
            <w:r>
              <w:rPr>
                <w:color w:val="000000"/>
              </w:rPr>
              <w:t xml:space="preserve"> </w:t>
            </w:r>
            <w:r w:rsidRPr="00A1115A">
              <w:rPr>
                <w:color w:val="000000"/>
              </w:rPr>
              <w:t>has been v</w:t>
            </w:r>
            <w:r>
              <w:rPr>
                <w:color w:val="000000"/>
              </w:rPr>
              <w:t>erified</w:t>
            </w:r>
            <w:r w:rsidRPr="00A1115A">
              <w:rPr>
                <w:color w:val="000000"/>
              </w:rPr>
              <w:t>.</w:t>
            </w:r>
          </w:p>
          <w:p w14:paraId="4220DDFB" w14:textId="77777777" w:rsidR="00812645" w:rsidRPr="00A1115A" w:rsidRDefault="00812645" w:rsidP="00326F6C">
            <w:pPr>
              <w:pStyle w:val="TAN"/>
              <w:rPr>
                <w:color w:val="000000"/>
              </w:rPr>
            </w:pPr>
            <w:r>
              <w:t>NOTE 4:</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4.</w:t>
            </w:r>
          </w:p>
        </w:tc>
      </w:tr>
    </w:tbl>
    <w:p w14:paraId="0E847B04" w14:textId="77777777" w:rsidR="00812645" w:rsidRPr="00A1115A" w:rsidRDefault="00812645" w:rsidP="00812645">
      <w:pPr>
        <w:rPr>
          <w:lang w:eastAsia="zh-CN"/>
        </w:rPr>
      </w:pPr>
    </w:p>
    <w:p w14:paraId="0B6FFD35" w14:textId="1074C5DB" w:rsidR="00812645" w:rsidRDefault="00812645" w:rsidP="00812645">
      <w:r w:rsidRPr="00A1115A">
        <w:t xml:space="preserve">If </w:t>
      </w:r>
      <w:r>
        <w:t xml:space="preserve">the </w:t>
      </w:r>
      <w:r w:rsidRPr="00A1115A">
        <w:t>UE is scheduled for single antenna-port PUSCH transmission by DCI format 0_0 or by DCI format 0_1 for codebook based transmission</w:t>
      </w:r>
      <w:r>
        <w:t xml:space="preserve"> with precoding matrix </w:t>
      </w:r>
      <w:r w:rsidRPr="00FE5FAF">
        <w:rPr>
          <w:i/>
          <w:iCs/>
        </w:rPr>
        <w:t>W</w:t>
      </w:r>
      <w:r>
        <w:t>=1 [6.3.1.5 TS 38.211]</w:t>
      </w:r>
      <w:r w:rsidRPr="00A1115A">
        <w:t xml:space="preserve">, the requirements in clause 6.2 apply </w:t>
      </w:r>
      <w:r>
        <w:t xml:space="preserve">for at least one antenna connector </w:t>
      </w:r>
      <w:r w:rsidRPr="00A1115A">
        <w:t xml:space="preserve">for the power class as indicated by the </w:t>
      </w:r>
      <w:proofErr w:type="spellStart"/>
      <w:r w:rsidRPr="00A1115A">
        <w:rPr>
          <w:i/>
        </w:rPr>
        <w:t>ue-PowerClass</w:t>
      </w:r>
      <w:proofErr w:type="spellEnd"/>
      <w:r w:rsidRPr="00A1115A">
        <w:t xml:space="preserve"> field in capability signalling</w:t>
      </w:r>
      <w:r w:rsidRPr="0042194C">
        <w:t xml:space="preserve"> </w:t>
      </w:r>
      <w:r>
        <w:t xml:space="preserve">with </w:t>
      </w:r>
      <w:r w:rsidRPr="00644856">
        <w:rPr>
          <w:lang w:eastAsia="zh-CN"/>
        </w:rPr>
        <w:t>the following exception: for UEs indicating</w:t>
      </w:r>
      <w:ins w:id="39" w:author="Huawei" w:date="2024-02-18T11:50:00Z">
        <w:r>
          <w:rPr>
            <w:lang w:eastAsia="zh-CN"/>
          </w:rPr>
          <w:t xml:space="preserve"> </w:t>
        </w:r>
        <w:r w:rsidRPr="00E477AF">
          <w:rPr>
            <w:rFonts w:eastAsia="MS Mincho"/>
          </w:rPr>
          <w:t>Tx diversity capability</w:t>
        </w:r>
      </w:ins>
      <w:del w:id="40" w:author="Huawei" w:date="2024-02-18T11:50:00Z">
        <w:r w:rsidRPr="00644856" w:rsidDel="00812645">
          <w:rPr>
            <w:lang w:eastAsia="zh-CN"/>
          </w:rPr>
          <w:delText xml:space="preserve"> </w:delText>
        </w:r>
        <w:r w:rsidRPr="005D5FB7" w:rsidDel="00812645">
          <w:rPr>
            <w:i/>
            <w:iCs/>
            <w:lang w:eastAsia="zh-CN"/>
          </w:rPr>
          <w:delText>txDiversit</w:delText>
        </w:r>
        <w:r w:rsidRPr="008E4588" w:rsidDel="00812645">
          <w:rPr>
            <w:i/>
            <w:iCs/>
            <w:lang w:eastAsia="zh-CN"/>
          </w:rPr>
          <w:delText>y-</w:delText>
        </w:r>
        <w:r w:rsidRPr="008D070A" w:rsidDel="00812645">
          <w:rPr>
            <w:i/>
            <w:iCs/>
            <w:lang w:eastAsia="zh-CN"/>
          </w:rPr>
          <w:delText>r16</w:delText>
        </w:r>
      </w:del>
      <w:r>
        <w:rPr>
          <w:lang w:eastAsia="zh-CN"/>
        </w:rPr>
        <w:t>, t</w:t>
      </w:r>
      <w:r w:rsidRPr="00644856">
        <w:rPr>
          <w:lang w:eastAsia="zh-CN"/>
        </w:rPr>
        <w:t xml:space="preserve">he requirements in clause 6.2G for the power class indicated by the </w:t>
      </w:r>
      <w:proofErr w:type="spellStart"/>
      <w:r w:rsidRPr="0042194C">
        <w:rPr>
          <w:i/>
          <w:iCs/>
          <w:lang w:eastAsia="zh-CN"/>
        </w:rPr>
        <w:t>ue-PowerClass</w:t>
      </w:r>
      <w:proofErr w:type="spellEnd"/>
      <w:r w:rsidRPr="00A1115A">
        <w:t>.</w:t>
      </w:r>
      <w:r>
        <w:t xml:space="preserve"> </w:t>
      </w:r>
    </w:p>
    <w:p w14:paraId="62519FEF" w14:textId="77777777" w:rsidR="00812645" w:rsidRPr="00A1115A" w:rsidRDefault="00812645" w:rsidP="00812645">
      <w:pPr>
        <w:rPr>
          <w:lang w:eastAsia="zh-CN"/>
        </w:rPr>
      </w:pPr>
      <w:r>
        <w:rPr>
          <w:lang w:eastAsia="zh-CN"/>
        </w:rPr>
        <w:t xml:space="preserve">A UE with dual Tx indicating the feature </w:t>
      </w:r>
      <w:r w:rsidRPr="001E78AD">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w:t>
      </w:r>
      <w:r>
        <w:t xml:space="preserve">with precoding matrix </w:t>
      </w:r>
      <w:r w:rsidRPr="00FE5FAF">
        <w:rPr>
          <w:i/>
          <w:iCs/>
        </w:rPr>
        <w:t>W</w:t>
      </w:r>
      <w:r>
        <w:t>=1 [6.3.1.5 TS 38.211]</w:t>
      </w:r>
      <w:r>
        <w:rPr>
          <w:lang w:eastAsia="zh-CN"/>
        </w:rPr>
        <w:t>.</w:t>
      </w:r>
    </w:p>
    <w:p w14:paraId="1C7BB009" w14:textId="77777777" w:rsidR="00812645" w:rsidRDefault="00812645" w:rsidP="00812645">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088B8741" w14:textId="77777777" w:rsidR="00051BAB" w:rsidRPr="00A1115A" w:rsidRDefault="00051BAB" w:rsidP="00051BAB">
      <w:pPr>
        <w:pStyle w:val="2"/>
      </w:pPr>
      <w:bookmarkStart w:id="41" w:name="_Toc21344425"/>
      <w:bookmarkStart w:id="42" w:name="_Toc29801912"/>
      <w:bookmarkStart w:id="43" w:name="_Toc29802336"/>
      <w:bookmarkStart w:id="44" w:name="_Toc29802961"/>
      <w:bookmarkStart w:id="45" w:name="_Toc36107703"/>
      <w:bookmarkStart w:id="46" w:name="_Toc37251477"/>
      <w:bookmarkStart w:id="47" w:name="_Toc45888384"/>
      <w:bookmarkStart w:id="48" w:name="_Toc45888983"/>
      <w:bookmarkStart w:id="49" w:name="_Toc61367701"/>
      <w:bookmarkStart w:id="50" w:name="_Toc61373084"/>
      <w:bookmarkStart w:id="51" w:name="_Toc68231034"/>
      <w:bookmarkStart w:id="52" w:name="_Toc69084447"/>
      <w:bookmarkStart w:id="53" w:name="_Toc75467457"/>
      <w:bookmarkStart w:id="54" w:name="_Toc76509479"/>
      <w:bookmarkStart w:id="55" w:name="_Toc76718469"/>
      <w:bookmarkStart w:id="56" w:name="_Toc83580816"/>
      <w:bookmarkStart w:id="57" w:name="_Toc84405325"/>
      <w:bookmarkStart w:id="58" w:name="_Toc84413934"/>
      <w:r w:rsidRPr="00A1115A">
        <w:t>7.1</w:t>
      </w:r>
      <w:r w:rsidRPr="00A1115A">
        <w:tab/>
        <w:t>General</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6BD08FB8" w14:textId="77777777" w:rsidR="00051BAB" w:rsidRPr="00A1115A" w:rsidRDefault="00051BAB" w:rsidP="00051BAB">
      <w:pPr>
        <w:rPr>
          <w:rFonts w:cs="v5.0.0"/>
          <w:snapToGrid w:val="0"/>
        </w:rPr>
      </w:pPr>
      <w:r w:rsidRPr="00A1115A">
        <w:rPr>
          <w:rFonts w:cs="v5.0.0"/>
        </w:rPr>
        <w:t xml:space="preserve">Unless otherwise stated the </w:t>
      </w:r>
      <w:proofErr w:type="gramStart"/>
      <w:r w:rsidRPr="00A1115A">
        <w:rPr>
          <w:rFonts w:cs="v5.0.0"/>
        </w:rPr>
        <w:t>receiver</w:t>
      </w:r>
      <w:proofErr w:type="gramEnd"/>
      <w:r w:rsidRPr="00A1115A">
        <w:rPr>
          <w:rFonts w:cs="v5.0.0"/>
        </w:rPr>
        <w:t xml:space="preserve"> characteristics are specified at the antenna connector(s) of the UE. For UE(s) with an integral antenna only, a reference antenna(s) with a gain of 0 </w:t>
      </w:r>
      <w:proofErr w:type="spellStart"/>
      <w:r w:rsidRPr="00A1115A">
        <w:rPr>
          <w:rFonts w:cs="v5.0.0"/>
        </w:rPr>
        <w:t>dBi</w:t>
      </w:r>
      <w:proofErr w:type="spellEnd"/>
      <w:r w:rsidRPr="00A1115A">
        <w:rPr>
          <w:rFonts w:cs="v5.0.0"/>
        </w:rPr>
        <w:t xml:space="preserve"> is assumed for each antenna port(s). UE with an integral antenna(s) may be </w:t>
      </w:r>
      <w:proofErr w:type="gramStart"/>
      <w:r w:rsidRPr="00A1115A">
        <w:rPr>
          <w:rFonts w:cs="v5.0.0"/>
        </w:rPr>
        <w:t>taken into account</w:t>
      </w:r>
      <w:proofErr w:type="gramEnd"/>
      <w:r w:rsidRPr="00A1115A">
        <w:rPr>
          <w:rFonts w:cs="v5.0.0"/>
        </w:rPr>
        <w:t xml:space="preserve"> by converting these power levels into field strength requirements, assuming a 0 </w:t>
      </w:r>
      <w:proofErr w:type="spellStart"/>
      <w:r w:rsidRPr="00A1115A">
        <w:rPr>
          <w:rFonts w:cs="v5.0.0"/>
        </w:rPr>
        <w:t>dBi</w:t>
      </w:r>
      <w:proofErr w:type="spellEnd"/>
      <w:r w:rsidRPr="00A1115A">
        <w:rPr>
          <w:rFonts w:cs="v5.0.0"/>
        </w:rPr>
        <w:t xml:space="preserve"> gain antenna. </w:t>
      </w:r>
      <w:r w:rsidRPr="00A1115A">
        <w:rPr>
          <w:rFonts w:cs="v5.0.0"/>
          <w:snapToGrid w:val="0"/>
        </w:rPr>
        <w:t>For UEs with more than one receiver antenna connector, identical interfering signals shall be applied to each receiver antenna port if more than one of these is used (diversity).</w:t>
      </w:r>
    </w:p>
    <w:p w14:paraId="3B266E25" w14:textId="77777777" w:rsidR="00051BAB" w:rsidRPr="00A1115A" w:rsidRDefault="00051BAB" w:rsidP="00051BAB">
      <w:pPr>
        <w:rPr>
          <w:snapToGrid w:val="0"/>
        </w:rPr>
      </w:pPr>
      <w:r w:rsidRPr="00A1115A">
        <w:rPr>
          <w:snapToGrid w:val="0"/>
        </w:rPr>
        <w:t>The levels of the test signal applied to each of the antenna connectors shall be as defined in the respective clauses below.</w:t>
      </w:r>
    </w:p>
    <w:p w14:paraId="4C5C5549" w14:textId="77777777" w:rsidR="00051BAB" w:rsidRPr="00A1115A" w:rsidRDefault="00051BAB" w:rsidP="00051BAB">
      <w:pPr>
        <w:rPr>
          <w:rFonts w:cs="v5.0.0"/>
        </w:rPr>
      </w:pPr>
      <w:r w:rsidRPr="00A1115A">
        <w:t xml:space="preserve">The applicability of receiver requirements for </w:t>
      </w:r>
      <w:r w:rsidRPr="00A1115A">
        <w:rPr>
          <w:iCs/>
        </w:rPr>
        <w:t xml:space="preserve">Band </w:t>
      </w:r>
      <w:r w:rsidRPr="00A1115A">
        <w:t xml:space="preserve">n90 </w:t>
      </w:r>
      <w:r w:rsidRPr="00A1115A">
        <w:rPr>
          <w:iCs/>
        </w:rPr>
        <w:t xml:space="preserve">is in accordance with that for Band n41; a UE supporting Band </w:t>
      </w:r>
      <w:r w:rsidRPr="00A1115A">
        <w:t xml:space="preserve">n90 </w:t>
      </w:r>
      <w:r w:rsidRPr="00A1115A">
        <w:rPr>
          <w:iCs/>
        </w:rPr>
        <w:t>shall meet the minimum requirements for Band n41.</w:t>
      </w:r>
    </w:p>
    <w:p w14:paraId="0D40B52D" w14:textId="77777777" w:rsidR="00051BAB" w:rsidRPr="00A1115A" w:rsidRDefault="00051BAB" w:rsidP="00051BAB">
      <w:pPr>
        <w:rPr>
          <w:snapToGrid w:val="0"/>
        </w:rPr>
      </w:pPr>
      <w:r w:rsidRPr="00A1115A">
        <w:rPr>
          <w:snapToGrid w:val="0"/>
        </w:rPr>
        <w:t>With the exception of clause 7.3, the requirements shall be verified with the network signalling value NS_01 configured (Table 6.2.3-1).</w:t>
      </w:r>
    </w:p>
    <w:p w14:paraId="06734928" w14:textId="77777777" w:rsidR="00051BAB" w:rsidRPr="00CB17F5" w:rsidRDefault="00051BAB" w:rsidP="00051BAB">
      <w:pPr>
        <w:rPr>
          <w:rFonts w:eastAsia="MS Mincho" w:cs="v5.0.0"/>
        </w:rPr>
      </w:pPr>
      <w:r w:rsidRPr="00CB17F5">
        <w:rPr>
          <w:rFonts w:eastAsia="MS Mincho" w:cs="v5.0.0"/>
        </w:rPr>
        <w:t>All the parameters in clause 7 are defined using the UL reference measurement channels specified in Annex A.2.2, the DL reference measurement channels specified in Annex A.3.2 and using the set-up specified in Annex C.3.1.</w:t>
      </w:r>
    </w:p>
    <w:p w14:paraId="0FCA33CA" w14:textId="77777777" w:rsidR="00051BAB" w:rsidRPr="00A1115A" w:rsidRDefault="00051BAB" w:rsidP="00051BAB">
      <w:pPr>
        <w:rPr>
          <w:rFonts w:cs="v5.0.0"/>
        </w:rPr>
      </w:pPr>
      <w:r w:rsidRPr="00A1115A">
        <w:rPr>
          <w:rFonts w:cs="v5.0.0"/>
        </w:rPr>
        <w:t xml:space="preserve">The </w:t>
      </w:r>
      <w:proofErr w:type="spellStart"/>
      <w:r w:rsidRPr="00A1115A">
        <w:rPr>
          <w:rFonts w:cs="v5.0.0"/>
        </w:rPr>
        <w:t>minium</w:t>
      </w:r>
      <w:proofErr w:type="spellEnd"/>
      <w:r w:rsidRPr="00A1115A">
        <w:rPr>
          <w:rFonts w:cs="v5.0.0"/>
        </w:rPr>
        <w:t xml:space="preserve"> requirements specified in clauses 7.5, 7.6, 7.7 and 7.8 for NR band n48 refer to the minimum requirements for NR bands &lt; 2.7</w:t>
      </w:r>
      <w:r w:rsidRPr="00A1115A">
        <w:rPr>
          <w:rFonts w:cs="v5.0.0"/>
          <w:lang w:val="en-US"/>
        </w:rPr>
        <w:t> </w:t>
      </w:r>
      <w:r w:rsidRPr="00A1115A">
        <w:rPr>
          <w:rFonts w:cs="v5.0.0"/>
        </w:rPr>
        <w:t>GHz.</w:t>
      </w:r>
    </w:p>
    <w:p w14:paraId="5B317EF5" w14:textId="77777777" w:rsidR="00051BAB" w:rsidRPr="00A1115A" w:rsidRDefault="00051BAB" w:rsidP="00051BAB">
      <w:pPr>
        <w:rPr>
          <w:rFonts w:cs="v5.0.0"/>
        </w:rPr>
      </w:pPr>
      <w:r w:rsidRPr="00A1115A">
        <w:rPr>
          <w:rFonts w:cs="v5.0.0"/>
        </w:rPr>
        <w:t>For the additional requirements for intra-band non-contiguous carrier aggregation of two or more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14E06E26" w14:textId="77777777" w:rsidR="00051BAB" w:rsidRPr="00A1115A" w:rsidRDefault="00051BAB" w:rsidP="00051BAB">
      <w:pPr>
        <w:rPr>
          <w:rFonts w:cs="v5.0.0"/>
        </w:rPr>
      </w:pPr>
      <w:r w:rsidRPr="00A1115A">
        <w:rPr>
          <w:rFonts w:cs="v5.0.0"/>
        </w:rPr>
        <w:lastRenderedPageBreak/>
        <w:t>For the additional requirements for intra-band non-contiguous carrier aggregation of two or more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00EE65ED" w14:textId="77777777" w:rsidR="00051BAB" w:rsidRPr="00A1115A" w:rsidRDefault="00051BAB" w:rsidP="00051BAB">
      <w:pPr>
        <w:rPr>
          <w:rFonts w:cs="v5.0.0"/>
        </w:rPr>
      </w:pPr>
      <w:r w:rsidRPr="00A1115A">
        <w:rPr>
          <w:rFonts w:cs="v5.0.0"/>
        </w:rPr>
        <w:t xml:space="preserve">For the additional requirements for intra-band non-contiguous carrier aggregation of two or more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A1115A">
        <w:rPr>
          <w:lang w:val="en-US"/>
        </w:rPr>
        <w:t>W</w:t>
      </w:r>
      <w:r w:rsidRPr="00A1115A">
        <w:rPr>
          <w:vertAlign w:val="subscript"/>
          <w:lang w:val="en-US"/>
        </w:rPr>
        <w:t>gap</w:t>
      </w:r>
      <w:proofErr w:type="spellEnd"/>
      <w:r w:rsidRPr="00A1115A">
        <w:rPr>
          <w:lang w:val="en-US"/>
        </w:rPr>
        <w:t xml:space="preserve"> </w:t>
      </w:r>
      <w:r w:rsidRPr="00A1115A">
        <w:rPr>
          <w:rFonts w:cs="v5.0.0"/>
        </w:rPr>
        <w:t xml:space="preserve">for at least one of these carriers </w:t>
      </w:r>
      <w:r w:rsidRPr="00A1115A">
        <w:rPr>
          <w:i/>
          <w:lang w:val="en-US"/>
        </w:rPr>
        <w:t>j</w:t>
      </w:r>
      <w:r w:rsidRPr="00A1115A">
        <w:rPr>
          <w:lang w:val="en-US"/>
        </w:rPr>
        <w:t xml:space="preserve"> = 1,2, </w:t>
      </w:r>
      <w:r w:rsidRPr="00A1115A">
        <w:rPr>
          <w:rFonts w:cs="v5.0.0"/>
        </w:rPr>
        <w:t>so that the interferer frequency position does not change the nature of the core requirement tested:</w:t>
      </w:r>
    </w:p>
    <w:p w14:paraId="54C8D876" w14:textId="77777777" w:rsidR="00051BAB" w:rsidRPr="00A1115A" w:rsidRDefault="00051BAB" w:rsidP="00051BAB">
      <w:pPr>
        <w:pStyle w:val="EQ"/>
        <w:rPr>
          <w:lang w:val="sv-FI"/>
        </w:rPr>
      </w:pPr>
      <w:r w:rsidRPr="00A1115A">
        <w:tab/>
      </w:r>
      <w:r w:rsidRPr="00A1115A">
        <w:rPr>
          <w:lang w:val="sv-FI"/>
        </w:rPr>
        <w:t>Wgap ≥ 2</w:t>
      </w:r>
      <w:r w:rsidRPr="00A1115A">
        <w:rPr>
          <w:lang w:val="sv-SE"/>
        </w:rPr>
        <w:t>∙|</w:t>
      </w:r>
      <w:r w:rsidRPr="00A1115A">
        <w:rPr>
          <w:lang w:val="sv-FI"/>
        </w:rPr>
        <w:t>FInterferer (offset)</w:t>
      </w:r>
      <w:r w:rsidRPr="00A1115A">
        <w:rPr>
          <w:vertAlign w:val="subscript"/>
          <w:lang w:val="sv-FI"/>
        </w:rPr>
        <w:t>,</w:t>
      </w:r>
      <w:r w:rsidRPr="00A1115A">
        <w:rPr>
          <w:i/>
          <w:iCs/>
          <w:vertAlign w:val="subscript"/>
          <w:lang w:val="sv-FI"/>
        </w:rPr>
        <w:t>j</w:t>
      </w:r>
      <w:r w:rsidRPr="00A1115A">
        <w:rPr>
          <w:lang w:val="sv-SE"/>
        </w:rPr>
        <w:t>|</w:t>
      </w:r>
      <w:r w:rsidRPr="00A1115A">
        <w:rPr>
          <w:lang w:val="sv-FI"/>
        </w:rPr>
        <w:t xml:space="preserve">  – BWChannel(</w:t>
      </w:r>
      <w:r w:rsidRPr="00A1115A">
        <w:rPr>
          <w:i/>
          <w:vertAlign w:val="subscript"/>
          <w:lang w:val="sv-SE"/>
        </w:rPr>
        <w:t>j</w:t>
      </w:r>
      <w:r w:rsidRPr="00A1115A">
        <w:rPr>
          <w:lang w:val="sv-FI"/>
        </w:rPr>
        <w:t xml:space="preserve">) </w:t>
      </w:r>
    </w:p>
    <w:p w14:paraId="38251CE2" w14:textId="77777777" w:rsidR="00051BAB" w:rsidRPr="00A1115A" w:rsidRDefault="00051BAB" w:rsidP="00051BAB">
      <w:pPr>
        <w:rPr>
          <w:rFonts w:cs="v5.0.0"/>
        </w:rPr>
      </w:pPr>
      <w:r w:rsidRPr="00A1115A">
        <w:rPr>
          <w:rFonts w:cs="v5.0.0"/>
        </w:rPr>
        <w:t xml:space="preserve">where </w:t>
      </w:r>
      <w:proofErr w:type="spellStart"/>
      <w:r w:rsidRPr="00A1115A">
        <w:t>F</w:t>
      </w:r>
      <w:r w:rsidRPr="00A1115A">
        <w:rPr>
          <w:vertAlign w:val="subscript"/>
        </w:rPr>
        <w:t>Interferer</w:t>
      </w:r>
      <w:proofErr w:type="spellEnd"/>
      <w:r w:rsidRPr="00A1115A">
        <w:rPr>
          <w:vertAlign w:val="subscript"/>
        </w:rPr>
        <w:t xml:space="preserve"> (offset),</w:t>
      </w:r>
      <w:r w:rsidRPr="00A1115A">
        <w:rPr>
          <w:i/>
          <w:vertAlign w:val="subscript"/>
        </w:rPr>
        <w:t>j</w:t>
      </w:r>
      <w:r w:rsidRPr="00A1115A">
        <w:rPr>
          <w:vertAlign w:val="subscript"/>
        </w:rPr>
        <w:t xml:space="preserve"> </w:t>
      </w:r>
      <w:r w:rsidRPr="00A1115A">
        <w:t xml:space="preserve">for a sub-block with a single component carrier </w:t>
      </w:r>
      <w:r w:rsidRPr="00A1115A">
        <w:rPr>
          <w:rFonts w:cs="v5.0.0"/>
        </w:rPr>
        <w:t xml:space="preserve">is the interferer frequency offset with respect to carrier </w:t>
      </w:r>
      <w:r w:rsidRPr="00A1115A">
        <w:rPr>
          <w:rFonts w:cs="v5.0.0"/>
          <w:i/>
        </w:rPr>
        <w:t>j</w:t>
      </w:r>
      <w:r w:rsidRPr="00A1115A">
        <w:rPr>
          <w:lang w:val="en-US"/>
        </w:rPr>
        <w:t xml:space="preserve"> </w:t>
      </w:r>
      <w:r w:rsidRPr="00A1115A">
        <w:rPr>
          <w:rFonts w:cs="v5.0.0"/>
        </w:rPr>
        <w:t xml:space="preserve">as specified in clause 7.5, clause 7.6.2 and clause 7.6.4 for the respective requirement and </w:t>
      </w:r>
      <w:proofErr w:type="spellStart"/>
      <w:r w:rsidRPr="00A1115A">
        <w:rPr>
          <w:lang w:val="en-US"/>
        </w:rPr>
        <w:t>BW</w:t>
      </w:r>
      <w:r w:rsidRPr="00A1115A">
        <w:rPr>
          <w:vertAlign w:val="subscript"/>
          <w:lang w:val="en-US"/>
        </w:rPr>
        <w:t>Channel</w:t>
      </w:r>
      <w:proofErr w:type="spellEnd"/>
      <w:r w:rsidRPr="00A1115A">
        <w:rPr>
          <w:vertAlign w:val="subscript"/>
          <w:lang w:val="en-US"/>
        </w:rPr>
        <w:t>(</w:t>
      </w:r>
      <w:r w:rsidRPr="00A1115A">
        <w:rPr>
          <w:i/>
          <w:vertAlign w:val="subscript"/>
          <w:lang w:val="en-US"/>
        </w:rPr>
        <w:t>j</w:t>
      </w:r>
      <w:r w:rsidRPr="00A1115A">
        <w:rPr>
          <w:vertAlign w:val="subscript"/>
          <w:lang w:val="en-US"/>
        </w:rPr>
        <w:t>)</w:t>
      </w:r>
      <w:r w:rsidRPr="00A1115A">
        <w:rPr>
          <w:lang w:val="en-US"/>
        </w:rPr>
        <w:t xml:space="preserve"> the channel bandwidth of carrier </w:t>
      </w:r>
      <w:r w:rsidRPr="00A1115A">
        <w:rPr>
          <w:i/>
          <w:lang w:val="en-US"/>
        </w:rPr>
        <w:t>j</w:t>
      </w:r>
      <w:r w:rsidRPr="00A1115A">
        <w:rPr>
          <w:rFonts w:cs="v5.0.0"/>
        </w:rPr>
        <w:t xml:space="preserve">. </w:t>
      </w:r>
      <w:proofErr w:type="spellStart"/>
      <w:r w:rsidRPr="00A1115A">
        <w:rPr>
          <w:rFonts w:cs="v5.0.0"/>
        </w:rPr>
        <w:t>F</w:t>
      </w:r>
      <w:r w:rsidRPr="00A1115A">
        <w:rPr>
          <w:rFonts w:cs="v5.0.0"/>
          <w:vertAlign w:val="subscript"/>
        </w:rPr>
        <w:t>Interferer</w:t>
      </w:r>
      <w:proofErr w:type="spellEnd"/>
      <w:r w:rsidRPr="00A1115A">
        <w:rPr>
          <w:rFonts w:cs="v5.0.0"/>
          <w:vertAlign w:val="subscript"/>
        </w:rPr>
        <w:t xml:space="preserve"> (offset),j</w:t>
      </w:r>
      <w:r w:rsidRPr="00A1115A">
        <w:rPr>
          <w:rFonts w:cs="v5.0.0"/>
        </w:rPr>
        <w:t xml:space="preserve"> for a sub-block with two or more contiguous component carriers is the interference frequency offset with respect to the carrier adjacent to the gap is specified in clause 7.5A, 7.6A.2 and 7.6A.3. The interferer frequency offsets for adjacent channel selectivity, each in-band blocking case and narrow- band blocking shall be tested separately with a single in-gap interferer at a time.</w:t>
      </w:r>
    </w:p>
    <w:p w14:paraId="02D1CC44" w14:textId="77777777" w:rsidR="00051BAB" w:rsidRDefault="00051BAB" w:rsidP="00051BAB">
      <w:pPr>
        <w:rPr>
          <w:rFonts w:cs="v5.0.0"/>
        </w:rPr>
      </w:pPr>
      <w:r w:rsidRPr="00A1115A">
        <w:rPr>
          <w:rFonts w:cs="v5.0.0"/>
        </w:rPr>
        <w:t>For the additional requirements for operation with shared spectrum channel access, the receiver requirements apply under the assumption that all 20 MHz sub-bands and all RB’s of each sub-band within the downlink channel are allocated with intra-cell guard bands configured to zero.</w:t>
      </w:r>
    </w:p>
    <w:p w14:paraId="45960F17" w14:textId="77777777" w:rsidR="00051BAB" w:rsidRPr="00A1115A" w:rsidRDefault="00051BAB" w:rsidP="00051BAB">
      <w:pPr>
        <w:rPr>
          <w:rFonts w:cs="v5.0.0"/>
        </w:rPr>
      </w:pPr>
      <w:r w:rsidRPr="004C673B">
        <w:rPr>
          <w:rFonts w:cs="v5.0.0"/>
        </w:rPr>
        <w:t xml:space="preserve">Unless otherwise stated, the receiver requirements of </w:t>
      </w:r>
      <w:r w:rsidRPr="004C673B">
        <w:rPr>
          <w:lang w:eastAsia="zh-CN"/>
        </w:rPr>
        <w:t>inter-band UL CA are applicable to UE with one Tx antenna connector in each of the two bands, or UE with one Tx antenna connector in one band and two Tx antenna connectors in the other band.</w:t>
      </w:r>
    </w:p>
    <w:p w14:paraId="263D4FD2" w14:textId="77AABBD4" w:rsidR="0056391E" w:rsidRPr="00051BAB" w:rsidRDefault="009071D7" w:rsidP="00C213F2">
      <w:pPr>
        <w:rPr>
          <w:lang w:eastAsia="zh-CN"/>
        </w:rPr>
      </w:pPr>
      <w:ins w:id="59" w:author="Huawei" w:date="2024-02-17T12:22:00Z">
        <w:r w:rsidRPr="004C673B">
          <w:rPr>
            <w:rFonts w:cs="v5.0.0"/>
          </w:rPr>
          <w:t xml:space="preserve">Unless otherwise stated, the receiver requirements of </w:t>
        </w:r>
      </w:ins>
      <w:ins w:id="60" w:author="Huawei" w:date="2024-02-17T12:23:00Z">
        <w:r>
          <w:rPr>
            <w:rFonts w:cs="v5.0.0"/>
          </w:rPr>
          <w:t xml:space="preserve">single </w:t>
        </w:r>
      </w:ins>
      <w:ins w:id="61" w:author="Huawei" w:date="2024-02-17T14:37:00Z">
        <w:r w:rsidR="006E5001">
          <w:rPr>
            <w:rFonts w:cs="v5.0.0"/>
          </w:rPr>
          <w:t>carrier</w:t>
        </w:r>
      </w:ins>
      <w:ins w:id="62" w:author="Huawei" w:date="2024-02-17T12:23:00Z">
        <w:r>
          <w:rPr>
            <w:rFonts w:cs="v5.0.0"/>
          </w:rPr>
          <w:t xml:space="preserve"> or </w:t>
        </w:r>
      </w:ins>
      <w:ins w:id="63" w:author="Huawei" w:date="2024-02-17T14:37:00Z">
        <w:r w:rsidR="006E5001">
          <w:rPr>
            <w:rFonts w:cs="v5.0.0"/>
          </w:rPr>
          <w:t>CA</w:t>
        </w:r>
      </w:ins>
      <w:ins w:id="64" w:author="Huawei" w:date="2024-02-17T12:22:00Z">
        <w:r w:rsidRPr="004C673B">
          <w:rPr>
            <w:lang w:eastAsia="zh-CN"/>
          </w:rPr>
          <w:t xml:space="preserve"> </w:t>
        </w:r>
      </w:ins>
      <w:ins w:id="65" w:author="Huawei" w:date="2024-02-17T14:33:00Z">
        <w:r w:rsidR="009E194F">
          <w:rPr>
            <w:lang w:eastAsia="zh-CN"/>
          </w:rPr>
          <w:t xml:space="preserve">operation </w:t>
        </w:r>
      </w:ins>
      <w:ins w:id="66" w:author="Huawei" w:date="2024-02-17T12:22:00Z">
        <w:r w:rsidRPr="004C673B">
          <w:rPr>
            <w:lang w:eastAsia="zh-CN"/>
          </w:rPr>
          <w:t>are applicable to UE with one Tx antenna</w:t>
        </w:r>
      </w:ins>
      <w:ins w:id="67" w:author="Huawei" w:date="2024-02-17T12:23:00Z">
        <w:r>
          <w:rPr>
            <w:lang w:eastAsia="zh-CN"/>
          </w:rPr>
          <w:t xml:space="preserve"> connector </w:t>
        </w:r>
      </w:ins>
      <w:ins w:id="68" w:author="Huawei" w:date="2024-02-17T12:28:00Z">
        <w:r w:rsidRPr="004C673B">
          <w:t xml:space="preserve">or </w:t>
        </w:r>
      </w:ins>
      <w:ins w:id="69" w:author="Huawei" w:date="2024-02-17T14:35:00Z">
        <w:r w:rsidR="006E5001">
          <w:t>multi-band</w:t>
        </w:r>
      </w:ins>
      <w:ins w:id="70" w:author="Huawei" w:date="2024-02-17T12:28:00Z">
        <w:r w:rsidRPr="004C673B">
          <w:t xml:space="preserve"> Tx antenna connectors with UL MIMO or Tx diversity operation</w:t>
        </w:r>
        <w:r>
          <w:t xml:space="preserve"> </w:t>
        </w:r>
      </w:ins>
      <w:ins w:id="71" w:author="Huawei" w:date="2024-02-17T12:23:00Z">
        <w:r>
          <w:rPr>
            <w:lang w:eastAsia="zh-CN"/>
          </w:rPr>
          <w:t>in the UL band</w:t>
        </w:r>
      </w:ins>
      <w:ins w:id="72" w:author="Huawei" w:date="2024-02-17T14:42:00Z">
        <w:r w:rsidR="006E5001">
          <w:rPr>
            <w:lang w:eastAsia="zh-CN"/>
          </w:rPr>
          <w:t>(s)</w:t>
        </w:r>
      </w:ins>
      <w:ins w:id="73" w:author="Huawei" w:date="2024-02-17T12:23:00Z">
        <w:r>
          <w:rPr>
            <w:lang w:eastAsia="zh-CN"/>
          </w:rPr>
          <w:t xml:space="preserve">. </w:t>
        </w:r>
      </w:ins>
    </w:p>
    <w:p w14:paraId="763699AF" w14:textId="568A9661" w:rsidR="003701A5" w:rsidRPr="00B255E8" w:rsidRDefault="003701A5" w:rsidP="003701A5">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w:t>
      </w:r>
      <w:r w:rsidR="008C3914">
        <w:rPr>
          <w:rFonts w:ascii="Calibri" w:hAnsi="Calibri" w:cs="Calibri"/>
          <w:b/>
          <w:noProof/>
          <w:snapToGrid w:val="0"/>
          <w:color w:val="FF0000"/>
          <w:sz w:val="28"/>
          <w:lang w:eastAsia="zh-CN"/>
        </w:rPr>
        <w:t>Change</w:t>
      </w:r>
      <w:r w:rsidRPr="00B255E8">
        <w:rPr>
          <w:rFonts w:ascii="Calibri" w:hAnsi="Calibri" w:cs="Calibri"/>
          <w:b/>
          <w:noProof/>
          <w:snapToGrid w:val="0"/>
          <w:color w:val="FF0000"/>
          <w:sz w:val="28"/>
          <w:lang w:eastAsia="zh-CN"/>
        </w:rPr>
        <w:t>&gt;</w:t>
      </w:r>
    </w:p>
    <w:p w14:paraId="43E804BE" w14:textId="77777777" w:rsidR="00E477AF" w:rsidRDefault="00E477AF" w:rsidP="00E477AF">
      <w:pPr>
        <w:pStyle w:val="1"/>
        <w:rPr>
          <w:rFonts w:eastAsia="MS Mincho"/>
        </w:rPr>
      </w:pPr>
      <w:bookmarkStart w:id="74" w:name="_Toc83581044"/>
      <w:bookmarkStart w:id="75" w:name="_Toc84405553"/>
      <w:bookmarkStart w:id="76" w:name="_Toc84414162"/>
      <w:r>
        <w:rPr>
          <w:rFonts w:eastAsia="MS Mincho"/>
        </w:rPr>
        <w:t>F.8</w:t>
      </w:r>
      <w:r>
        <w:rPr>
          <w:rFonts w:eastAsia="MS Mincho"/>
        </w:rPr>
        <w:tab/>
      </w:r>
      <w:bookmarkEnd w:id="74"/>
      <w:bookmarkEnd w:id="75"/>
      <w:bookmarkEnd w:id="76"/>
      <w:r>
        <w:rPr>
          <w:rFonts w:eastAsia="MS Mincho"/>
        </w:rPr>
        <w:t>EVM measurement for multiple Tx</w:t>
      </w:r>
    </w:p>
    <w:p w14:paraId="370AC0B8" w14:textId="3F30998C" w:rsidR="00E477AF" w:rsidRDefault="00E477AF" w:rsidP="00E477AF">
      <w:r>
        <w:t xml:space="preserve">For UE with multiple transmission antennas, </w:t>
      </w:r>
      <w:r>
        <w:rPr>
          <w:rFonts w:eastAsia="MS Mincho"/>
        </w:rPr>
        <w:t>i</w:t>
      </w:r>
      <w:r w:rsidRPr="00D00B29">
        <w:rPr>
          <w:rFonts w:eastAsia="MS Mincho"/>
        </w:rPr>
        <w:t xml:space="preserve">f UE indicates </w:t>
      </w:r>
      <w:ins w:id="77" w:author="Huawei" w:date="2024-02-17T11:38:00Z">
        <w:r w:rsidRPr="00E477AF">
          <w:rPr>
            <w:rFonts w:eastAsia="MS Mincho"/>
          </w:rPr>
          <w:t>Tx diversity capability</w:t>
        </w:r>
      </w:ins>
      <w:del w:id="78" w:author="Huawei" w:date="2024-02-17T11:38:00Z">
        <w:r w:rsidRPr="00D00B29" w:rsidDel="00E477AF">
          <w:rPr>
            <w:rFonts w:eastAsia="MS Mincho"/>
          </w:rPr>
          <w:delText xml:space="preserve">IE </w:delText>
        </w:r>
        <w:r w:rsidDel="00E477AF">
          <w:rPr>
            <w:rFonts w:eastAsia="MS Mincho"/>
            <w:i/>
          </w:rPr>
          <w:delText>txDiversity-r16</w:delText>
        </w:r>
      </w:del>
      <w:r>
        <w:t xml:space="preserve">, </w:t>
      </w:r>
      <w:r w:rsidRPr="00013746">
        <w:t xml:space="preserve">EVM is measured at each antenna connector to get </w:t>
      </w:r>
      <w:proofErr w:type="spellStart"/>
      <w:r w:rsidRPr="00013746">
        <w:t>EVM</w:t>
      </w:r>
      <w:r>
        <w:rPr>
          <w:vertAlign w:val="subscript"/>
        </w:rPr>
        <w:t>i</w:t>
      </w:r>
      <w:proofErr w:type="spellEnd"/>
      <w:r w:rsidRPr="00013746">
        <w:t xml:space="preserve">, and the total EVM is calculated by values of </w:t>
      </w:r>
      <w:proofErr w:type="spellStart"/>
      <w:r w:rsidRPr="00013746">
        <w:t>EVM</w:t>
      </w:r>
      <w:r>
        <w:rPr>
          <w:vertAlign w:val="subscript"/>
        </w:rPr>
        <w:t>i</w:t>
      </w:r>
      <w:proofErr w:type="spellEnd"/>
      <w:r w:rsidRPr="00013746">
        <w:t xml:space="preserve"> </w:t>
      </w:r>
      <w:r>
        <w:t>with</w:t>
      </w:r>
      <w:r w:rsidRPr="00013746">
        <w:t xml:space="preserve"> weighting factor of </w:t>
      </w:r>
      <w:bookmarkStart w:id="79" w:name="OLE_LINK10"/>
      <w:r>
        <w:t xml:space="preserve">linear </w:t>
      </w:r>
      <w:r w:rsidRPr="00013746">
        <w:t xml:space="preserve">power </w:t>
      </w:r>
      <w:bookmarkEnd w:id="79"/>
      <w:r w:rsidRPr="00013746">
        <w:t>at each antenna connector.</w:t>
      </w:r>
    </w:p>
    <w:p w14:paraId="32902890" w14:textId="77777777" w:rsidR="00E477AF" w:rsidRPr="005F4FE1" w:rsidRDefault="00E477AF" w:rsidP="00E477AF">
      <w:pPr>
        <w:pStyle w:val="EQ"/>
      </w:pPr>
      <w:r>
        <w:rPr>
          <w:iCs/>
          <w:noProof w:val="0"/>
        </w:rPr>
        <w:tab/>
      </w:r>
      <m:oMath>
        <m:r>
          <w:rPr>
            <w:rFonts w:ascii="Cambria Math" w:hAnsi="Cambria Math"/>
          </w:rPr>
          <m:t>EVM</m:t>
        </m:r>
        <m:r>
          <m:rPr>
            <m:sty m:val="p"/>
          </m:rPr>
          <w:rPr>
            <w:rFonts w:ascii="Cambria Math" w:hAnsi="Cambria Math"/>
          </w:rPr>
          <m:t>=</m:t>
        </m:r>
        <m:f>
          <m:fPr>
            <m:ctrlPr>
              <w:rPr>
                <w:rFonts w:ascii="Cambria Math" w:hAnsi="Cambria Math"/>
              </w:rPr>
            </m:ctrlPr>
          </m:fPr>
          <m:num>
            <m:nary>
              <m:naryPr>
                <m:chr m:val="∑"/>
                <m:grow m:val="1"/>
                <m:ctrlPr>
                  <w:rPr>
                    <w:rFonts w:ascii="Cambria Math" w:hAnsi="Cambria Math"/>
                  </w:rPr>
                </m:ctrlPr>
              </m:naryPr>
              <m:sub>
                <m:r>
                  <w:rPr>
                    <w:rFonts w:ascii="Cambria Math" w:eastAsia="Cambria Math" w:hAnsi="Cambria Math" w:cs="Cambria Math"/>
                  </w:rPr>
                  <m:t>i</m:t>
                </m:r>
                <m:r>
                  <m:rPr>
                    <m:sty m:val="p"/>
                  </m:rPr>
                  <w:rPr>
                    <w:rFonts w:ascii="Cambria Math" w:eastAsia="Cambria Math" w:hAnsi="Cambria Math" w:cs="Cambria Math"/>
                  </w:rPr>
                  <m:t>=1</m:t>
                </m:r>
              </m:sub>
              <m:sup>
                <m:r>
                  <w:rPr>
                    <w:rFonts w:ascii="Cambria Math" w:hAnsi="Cambria Math" w:hint="eastAsia"/>
                    <w:lang w:eastAsia="zh-CN"/>
                  </w:rPr>
                  <m:t>k</m:t>
                </m:r>
              </m:sup>
              <m:e>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EVM</m:t>
                    </m:r>
                  </m:e>
                  <m:sub>
                    <m:r>
                      <w:rPr>
                        <w:rFonts w:ascii="Cambria Math" w:hAnsi="Cambria Math"/>
                      </w:rPr>
                      <m:t>i</m:t>
                    </m:r>
                  </m:sub>
                </m:sSub>
              </m:e>
            </m:nary>
          </m:num>
          <m:den>
            <m:nary>
              <m:naryPr>
                <m:chr m:val="∑"/>
                <m:grow m:val="1"/>
                <m:ctrlPr>
                  <w:rPr>
                    <w:rFonts w:ascii="Cambria Math" w:hAnsi="Cambria Math"/>
                  </w:rPr>
                </m:ctrlPr>
              </m:naryPr>
              <m:sub>
                <m:r>
                  <w:rPr>
                    <w:rFonts w:ascii="Cambria Math" w:eastAsia="Cambria Math" w:hAnsi="Cambria Math" w:cs="Cambria Math"/>
                  </w:rPr>
                  <m:t>i</m:t>
                </m:r>
                <m:r>
                  <m:rPr>
                    <m:sty m:val="p"/>
                  </m:rPr>
                  <w:rPr>
                    <w:rFonts w:ascii="Cambria Math" w:eastAsia="Cambria Math" w:hAnsi="Cambria Math" w:cs="Cambria Math"/>
                  </w:rPr>
                  <m:t>=1</m:t>
                </m:r>
              </m:sub>
              <m:sup>
                <m:r>
                  <w:rPr>
                    <w:rFonts w:ascii="Cambria Math" w:eastAsia="Cambria Math" w:hAnsi="Cambria Math" w:cs="Cambria Math"/>
                  </w:rPr>
                  <m:t>k</m:t>
                </m:r>
              </m:sup>
              <m:e>
                <m:sSub>
                  <m:sSubPr>
                    <m:ctrlPr>
                      <w:rPr>
                        <w:rFonts w:ascii="Cambria Math" w:hAnsi="Cambria Math"/>
                      </w:rPr>
                    </m:ctrlPr>
                  </m:sSubPr>
                  <m:e>
                    <m:r>
                      <w:rPr>
                        <w:rFonts w:ascii="Cambria Math" w:hAnsi="Cambria Math"/>
                      </w:rPr>
                      <m:t>P</m:t>
                    </m:r>
                  </m:e>
                  <m:sub>
                    <m:r>
                      <w:rPr>
                        <w:rFonts w:ascii="Cambria Math" w:hAnsi="Cambria Math"/>
                      </w:rPr>
                      <m:t>i</m:t>
                    </m:r>
                  </m:sub>
                </m:sSub>
              </m:e>
            </m:nary>
          </m:den>
        </m:f>
      </m:oMath>
    </w:p>
    <w:p w14:paraId="5F70EE5B" w14:textId="77777777" w:rsidR="00E477AF" w:rsidRDefault="00E477AF" w:rsidP="00E477AF">
      <w:pPr>
        <w:rPr>
          <w:rFonts w:eastAsia="MS Gothic"/>
          <w:sz w:val="22"/>
          <w:szCs w:val="22"/>
        </w:rPr>
      </w:pPr>
      <w:r>
        <w:rPr>
          <w:rFonts w:eastAsia="MS Gothic"/>
          <w:sz w:val="22"/>
          <w:szCs w:val="22"/>
        </w:rPr>
        <w:t>where k=2, 4, and P</w:t>
      </w:r>
      <w:r>
        <w:rPr>
          <w:rFonts w:eastAsia="MS Gothic"/>
          <w:sz w:val="22"/>
          <w:szCs w:val="22"/>
          <w:vertAlign w:val="subscript"/>
        </w:rPr>
        <w:t>i</w:t>
      </w:r>
      <w:r>
        <w:rPr>
          <w:rFonts w:eastAsia="MS Gothic"/>
          <w:sz w:val="22"/>
          <w:szCs w:val="22"/>
        </w:rPr>
        <w:t xml:space="preserve"> denotes the </w:t>
      </w:r>
      <w:r>
        <w:t xml:space="preserve">linear </w:t>
      </w:r>
      <w:r w:rsidRPr="00013746">
        <w:t>power</w:t>
      </w:r>
      <w:r>
        <w:rPr>
          <w:rFonts w:eastAsia="MS Gothic"/>
          <w:sz w:val="22"/>
          <w:szCs w:val="22"/>
        </w:rPr>
        <w:t xml:space="preserve"> measured at each antenna connector respectively.</w:t>
      </w:r>
    </w:p>
    <w:p w14:paraId="32901786" w14:textId="75C69456" w:rsidR="003701A5" w:rsidRPr="00C213F2" w:rsidRDefault="003701A5" w:rsidP="00C213F2">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sectPr w:rsidR="003701A5" w:rsidRPr="00C213F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2A23C6" w14:textId="77777777" w:rsidR="005B5789" w:rsidRDefault="005B5789">
      <w:r>
        <w:separator/>
      </w:r>
    </w:p>
  </w:endnote>
  <w:endnote w:type="continuationSeparator" w:id="0">
    <w:p w14:paraId="4D136591" w14:textId="77777777" w:rsidR="005B5789" w:rsidRDefault="005B5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MS Mincho">
    <w:altName w:val="Yu Gothi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9F45B1" w14:textId="77777777" w:rsidR="005B5789" w:rsidRDefault="005B5789">
      <w:r>
        <w:separator/>
      </w:r>
    </w:p>
  </w:footnote>
  <w:footnote w:type="continuationSeparator" w:id="0">
    <w:p w14:paraId="1E330EFD" w14:textId="77777777" w:rsidR="005B5789" w:rsidRDefault="005B57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3606D0"/>
    <w:multiLevelType w:val="hybridMultilevel"/>
    <w:tmpl w:val="A5369DE0"/>
    <w:lvl w:ilvl="0" w:tplc="5E845B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EA43A83"/>
    <w:multiLevelType w:val="hybridMultilevel"/>
    <w:tmpl w:val="A4D87282"/>
    <w:lvl w:ilvl="0" w:tplc="DF80D6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004"/>
    <w:rsid w:val="00022E4A"/>
    <w:rsid w:val="00051BAB"/>
    <w:rsid w:val="00076CD1"/>
    <w:rsid w:val="000A6394"/>
    <w:rsid w:val="000B7FED"/>
    <w:rsid w:val="000C038A"/>
    <w:rsid w:val="000C6598"/>
    <w:rsid w:val="000D44B3"/>
    <w:rsid w:val="000F1F4E"/>
    <w:rsid w:val="00121128"/>
    <w:rsid w:val="00145D43"/>
    <w:rsid w:val="00176457"/>
    <w:rsid w:val="00182535"/>
    <w:rsid w:val="00192C46"/>
    <w:rsid w:val="001A08B3"/>
    <w:rsid w:val="001A7B60"/>
    <w:rsid w:val="001A7E21"/>
    <w:rsid w:val="001B52F0"/>
    <w:rsid w:val="001B7A65"/>
    <w:rsid w:val="001D7880"/>
    <w:rsid w:val="001E41F3"/>
    <w:rsid w:val="002144D4"/>
    <w:rsid w:val="00227E32"/>
    <w:rsid w:val="0026004D"/>
    <w:rsid w:val="002640DD"/>
    <w:rsid w:val="00275D12"/>
    <w:rsid w:val="00284FEB"/>
    <w:rsid w:val="002860C4"/>
    <w:rsid w:val="002933D4"/>
    <w:rsid w:val="002B5741"/>
    <w:rsid w:val="002E472E"/>
    <w:rsid w:val="00305409"/>
    <w:rsid w:val="003609EF"/>
    <w:rsid w:val="0036231A"/>
    <w:rsid w:val="003701A5"/>
    <w:rsid w:val="00374DD4"/>
    <w:rsid w:val="003E1A36"/>
    <w:rsid w:val="00410371"/>
    <w:rsid w:val="004242F1"/>
    <w:rsid w:val="00445630"/>
    <w:rsid w:val="004A276E"/>
    <w:rsid w:val="004B75B7"/>
    <w:rsid w:val="005141D9"/>
    <w:rsid w:val="0051580D"/>
    <w:rsid w:val="00527AE3"/>
    <w:rsid w:val="00547111"/>
    <w:rsid w:val="0056391E"/>
    <w:rsid w:val="00592D74"/>
    <w:rsid w:val="00594C81"/>
    <w:rsid w:val="005A0D0E"/>
    <w:rsid w:val="005B5789"/>
    <w:rsid w:val="005D2F70"/>
    <w:rsid w:val="005E12DF"/>
    <w:rsid w:val="005E2C44"/>
    <w:rsid w:val="00621188"/>
    <w:rsid w:val="006257ED"/>
    <w:rsid w:val="00651B35"/>
    <w:rsid w:val="00653DE4"/>
    <w:rsid w:val="00665C47"/>
    <w:rsid w:val="00666B00"/>
    <w:rsid w:val="00695808"/>
    <w:rsid w:val="006B46FB"/>
    <w:rsid w:val="006D6FFF"/>
    <w:rsid w:val="006E21FB"/>
    <w:rsid w:val="006E469C"/>
    <w:rsid w:val="006E5001"/>
    <w:rsid w:val="007020CC"/>
    <w:rsid w:val="00785E57"/>
    <w:rsid w:val="00792342"/>
    <w:rsid w:val="0079435E"/>
    <w:rsid w:val="007977A8"/>
    <w:rsid w:val="007A129A"/>
    <w:rsid w:val="007A54DA"/>
    <w:rsid w:val="007B512A"/>
    <w:rsid w:val="007C2097"/>
    <w:rsid w:val="007D6A07"/>
    <w:rsid w:val="007F7259"/>
    <w:rsid w:val="008040A8"/>
    <w:rsid w:val="008125D6"/>
    <w:rsid w:val="00812645"/>
    <w:rsid w:val="00814156"/>
    <w:rsid w:val="008279FA"/>
    <w:rsid w:val="008626E7"/>
    <w:rsid w:val="00870EE7"/>
    <w:rsid w:val="0087382D"/>
    <w:rsid w:val="008863B9"/>
    <w:rsid w:val="008A45A6"/>
    <w:rsid w:val="008A7651"/>
    <w:rsid w:val="008C3914"/>
    <w:rsid w:val="008D3CCC"/>
    <w:rsid w:val="008F3789"/>
    <w:rsid w:val="008F686C"/>
    <w:rsid w:val="009071D7"/>
    <w:rsid w:val="009148DE"/>
    <w:rsid w:val="00927C73"/>
    <w:rsid w:val="00941E30"/>
    <w:rsid w:val="009777D9"/>
    <w:rsid w:val="00991B88"/>
    <w:rsid w:val="009970B2"/>
    <w:rsid w:val="009A5753"/>
    <w:rsid w:val="009A579D"/>
    <w:rsid w:val="009E194F"/>
    <w:rsid w:val="009E3297"/>
    <w:rsid w:val="009F734F"/>
    <w:rsid w:val="00A218FC"/>
    <w:rsid w:val="00A246B6"/>
    <w:rsid w:val="00A47E70"/>
    <w:rsid w:val="00A50CF0"/>
    <w:rsid w:val="00A545A9"/>
    <w:rsid w:val="00A7671C"/>
    <w:rsid w:val="00AA2CBC"/>
    <w:rsid w:val="00AA4FF2"/>
    <w:rsid w:val="00AC5820"/>
    <w:rsid w:val="00AD1CD8"/>
    <w:rsid w:val="00AF1AB0"/>
    <w:rsid w:val="00B221F0"/>
    <w:rsid w:val="00B258BB"/>
    <w:rsid w:val="00B67B97"/>
    <w:rsid w:val="00B968C8"/>
    <w:rsid w:val="00BA3EC5"/>
    <w:rsid w:val="00BA51D9"/>
    <w:rsid w:val="00BB5DFC"/>
    <w:rsid w:val="00BC30EA"/>
    <w:rsid w:val="00BD279D"/>
    <w:rsid w:val="00BD6BB8"/>
    <w:rsid w:val="00C213F2"/>
    <w:rsid w:val="00C2191E"/>
    <w:rsid w:val="00C66BA2"/>
    <w:rsid w:val="00C870F6"/>
    <w:rsid w:val="00C95985"/>
    <w:rsid w:val="00CC5026"/>
    <w:rsid w:val="00CC68D0"/>
    <w:rsid w:val="00CF7E78"/>
    <w:rsid w:val="00D03F9A"/>
    <w:rsid w:val="00D05E78"/>
    <w:rsid w:val="00D06D51"/>
    <w:rsid w:val="00D11B86"/>
    <w:rsid w:val="00D12236"/>
    <w:rsid w:val="00D24991"/>
    <w:rsid w:val="00D50255"/>
    <w:rsid w:val="00D53FBF"/>
    <w:rsid w:val="00D66520"/>
    <w:rsid w:val="00D84AE9"/>
    <w:rsid w:val="00DC222E"/>
    <w:rsid w:val="00DE34CF"/>
    <w:rsid w:val="00E112FC"/>
    <w:rsid w:val="00E13F3D"/>
    <w:rsid w:val="00E34898"/>
    <w:rsid w:val="00E36BFA"/>
    <w:rsid w:val="00E477AF"/>
    <w:rsid w:val="00E65703"/>
    <w:rsid w:val="00E7469A"/>
    <w:rsid w:val="00EB09B7"/>
    <w:rsid w:val="00EE2476"/>
    <w:rsid w:val="00EE7D7C"/>
    <w:rsid w:val="00EE7E33"/>
    <w:rsid w:val="00F220A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477AF"/>
    <w:rPr>
      <w:rFonts w:ascii="Times New Roman" w:hAnsi="Times New Roman"/>
      <w:lang w:val="en-GB" w:eastAsia="en-US"/>
    </w:rPr>
  </w:style>
  <w:style w:type="character" w:customStyle="1" w:styleId="EQChar">
    <w:name w:val="EQ Char"/>
    <w:link w:val="EQ"/>
    <w:qFormat/>
    <w:rsid w:val="00E477AF"/>
    <w:rPr>
      <w:rFonts w:ascii="Times New Roman" w:hAnsi="Times New Roman"/>
      <w:noProof/>
      <w:lang w:val="en-GB" w:eastAsia="en-US"/>
    </w:rPr>
  </w:style>
  <w:style w:type="character" w:customStyle="1" w:styleId="TACChar">
    <w:name w:val="TAC Char"/>
    <w:link w:val="TAC"/>
    <w:qFormat/>
    <w:rsid w:val="00812645"/>
    <w:rPr>
      <w:rFonts w:ascii="Arial" w:hAnsi="Arial"/>
      <w:sz w:val="18"/>
      <w:lang w:val="en-GB" w:eastAsia="en-US"/>
    </w:rPr>
  </w:style>
  <w:style w:type="character" w:customStyle="1" w:styleId="THChar">
    <w:name w:val="TH Char"/>
    <w:link w:val="TH"/>
    <w:qFormat/>
    <w:rsid w:val="00812645"/>
    <w:rPr>
      <w:rFonts w:ascii="Arial" w:hAnsi="Arial"/>
      <w:b/>
      <w:lang w:val="en-GB" w:eastAsia="en-US"/>
    </w:rPr>
  </w:style>
  <w:style w:type="character" w:customStyle="1" w:styleId="TAHCar">
    <w:name w:val="TAH Car"/>
    <w:link w:val="TAH"/>
    <w:qFormat/>
    <w:rsid w:val="00812645"/>
    <w:rPr>
      <w:rFonts w:ascii="Arial" w:hAnsi="Arial"/>
      <w:b/>
      <w:sz w:val="18"/>
      <w:lang w:val="en-GB" w:eastAsia="en-US"/>
    </w:rPr>
  </w:style>
  <w:style w:type="character" w:customStyle="1" w:styleId="TANChar">
    <w:name w:val="TAN Char"/>
    <w:link w:val="TAN"/>
    <w:qFormat/>
    <w:rsid w:val="0081264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FE2E2-0B2E-43D9-81EE-8490D0CFA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5</Pages>
  <Words>2082</Words>
  <Characters>11868</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13923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Liuye (Leo)</dc:creator>
  <cp:keywords/>
  <cp:lastModifiedBy>Huawei</cp:lastModifiedBy>
  <cp:revision>9</cp:revision>
  <cp:lastPrinted>1899-12-31T23:00:00Z</cp:lastPrinted>
  <dcterms:created xsi:type="dcterms:W3CDTF">2024-02-17T03:03:00Z</dcterms:created>
  <dcterms:modified xsi:type="dcterms:W3CDTF">2024-02-19T15:24:00Z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(3)Kr/oKtxlHUxsRL1xP/cbjfoOozS0y/sIqxMO/xDKfHaVcr8HmLp7MXoRpQSY/vLtf9sK3kDB
srprpTkAb8i3aAYypkO2Yd8vrYV0GjLYHnFQuKuXQJ+gk2ndCPA1QivWEigqBJWVS7eKdW1W
/L44r8yMb787hVQgAZnsbuOVKLf6gW8LzdbU9B/udcOk+XAtjrWZq7z1+L1PCVxLQeVhN90d
okGRqoxB18M3Z64lF7</vt:lpwstr>
  </property>
  <property fmtid="{D5CDD505-2E9C-101B-9397-08002B2CF9AE}" pid="22" name="_2015_ms_pID_7253431">
    <vt:lpwstr>R490B57M7TPpIfOMjbh5Mtr8MKhBzw7gPynAWSVxmmGqvx/icNFQEt
+r7pHBnOMxW6ZWuZViVVpnNSOaGu0Tdhty67uvz6GKZddKxz7Ux2Ea9N/FALd+MnDfM7iKDe
2sHfI+FsqrpYLVAj+/L46S4behQzzcxRXM/ZWutNEztC3J/my9bJddtuxa2Jud7J9uX+UY+Y
8g/xiN1YiC/z+c9oHI941k67dZHVoQHEPkrA</vt:lpwstr>
  </property>
  <property fmtid="{D5CDD505-2E9C-101B-9397-08002B2CF9AE}" pid="23" name="_2015_ms_pID_7253432">
    <vt:lpwstr>5A==</vt:lpwstr>
  </property>
</Properties>
</file>